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65167" w14:textId="01541608" w:rsidR="00AA4A3B" w:rsidRPr="00AA4157" w:rsidRDefault="00AA4A3B" w:rsidP="00AA4A3B">
      <w:pPr>
        <w:pStyle w:val="a3"/>
        <w:tabs>
          <w:tab w:val="left" w:pos="6521"/>
          <w:tab w:val="left" w:pos="7371"/>
        </w:tabs>
        <w:spacing w:after="50"/>
        <w:rPr>
          <w:rFonts w:ascii="Times New Roman" w:hAnsi="Times New Roman"/>
          <w:b w:val="0"/>
          <w:bCs/>
          <w:noProof w:val="0"/>
          <w:sz w:val="28"/>
          <w:lang w:val="en-US" w:eastAsia="zh-TW"/>
        </w:rPr>
      </w:pPr>
      <w:r w:rsidRPr="00AA4157">
        <w:rPr>
          <w:rFonts w:ascii="Times New Roman" w:hAnsi="Times New Roman"/>
          <w:b w:val="0"/>
          <w:sz w:val="24"/>
        </w:rPr>
        <w:t>3GPP TSG RAN WG2 #12</w:t>
      </w:r>
      <w:r w:rsidR="00ED720A">
        <w:rPr>
          <w:rFonts w:ascii="Times New Roman" w:hAnsi="Times New Roman"/>
          <w:b w:val="0"/>
          <w:sz w:val="24"/>
        </w:rPr>
        <w:t>7</w:t>
      </w:r>
      <w:r w:rsidRPr="00AA4157">
        <w:rPr>
          <w:rFonts w:ascii="Times New Roman" w:hAnsi="Times New Roman"/>
          <w:b w:val="0"/>
          <w:sz w:val="24"/>
        </w:rPr>
        <w:tab/>
      </w:r>
      <w:r w:rsidRPr="00AA4157">
        <w:rPr>
          <w:rFonts w:ascii="Times New Roman" w:hAnsi="Times New Roman"/>
          <w:b w:val="0"/>
          <w:sz w:val="24"/>
        </w:rPr>
        <w:tab/>
      </w:r>
      <w:r w:rsidRPr="00AA4157">
        <w:rPr>
          <w:rFonts w:ascii="Times New Roman" w:hAnsi="Times New Roman" w:hint="eastAsia"/>
          <w:b w:val="0"/>
          <w:sz w:val="24"/>
          <w:lang w:eastAsia="zh-TW"/>
        </w:rPr>
        <w:tab/>
      </w:r>
      <w:r w:rsidRPr="00AA4157">
        <w:rPr>
          <w:rFonts w:ascii="Times New Roman" w:hAnsi="Times New Roman" w:hint="eastAsia"/>
          <w:b w:val="0"/>
          <w:sz w:val="28"/>
          <w:lang w:eastAsia="zh-TW"/>
        </w:rPr>
        <w:tab/>
      </w:r>
      <w:r w:rsidR="00F248D8" w:rsidRPr="00F248D8">
        <w:rPr>
          <w:rFonts w:ascii="Times New Roman" w:hAnsi="Times New Roman"/>
          <w:b w:val="0"/>
          <w:bCs/>
          <w:noProof w:val="0"/>
          <w:sz w:val="28"/>
          <w:lang w:val="en-US"/>
        </w:rPr>
        <w:t>R2-2407296</w:t>
      </w:r>
    </w:p>
    <w:p w14:paraId="28DDBFB3" w14:textId="0B1805CC" w:rsidR="00AA4A3B" w:rsidRPr="009B18BB" w:rsidRDefault="00ED720A" w:rsidP="00AA4A3B">
      <w:pPr>
        <w:pStyle w:val="Meetingcaption"/>
        <w:framePr w:w="0" w:hSpace="0" w:wrap="auto" w:vAnchor="margin" w:yAlign="inline"/>
        <w:pBdr>
          <w:top w:val="none" w:sz="0" w:space="0" w:color="auto"/>
          <w:left w:val="none" w:sz="0" w:space="0" w:color="auto"/>
          <w:bottom w:val="none" w:sz="0" w:space="0" w:color="auto"/>
          <w:right w:val="none" w:sz="0" w:space="0" w:color="auto"/>
        </w:pBdr>
        <w:tabs>
          <w:tab w:val="right" w:pos="9498"/>
        </w:tabs>
        <w:spacing w:after="50"/>
        <w:rPr>
          <w:bCs/>
          <w:sz w:val="24"/>
          <w:lang w:val="en-US" w:eastAsia="zh-TW"/>
        </w:rPr>
      </w:pPr>
      <w:r w:rsidRPr="00ED720A">
        <w:rPr>
          <w:noProof/>
          <w:sz w:val="24"/>
          <w:lang w:val="en-US" w:eastAsia="zh-TW"/>
        </w:rPr>
        <w:t>Maastricht, NL</w:t>
      </w:r>
      <w:r w:rsidR="00106D6E" w:rsidRPr="00106D6E">
        <w:rPr>
          <w:noProof/>
          <w:sz w:val="24"/>
          <w:lang w:val="en-US" w:eastAsia="zh-TW"/>
        </w:rPr>
        <w:t xml:space="preserve">, </w:t>
      </w:r>
      <w:r>
        <w:rPr>
          <w:noProof/>
          <w:sz w:val="24"/>
          <w:lang w:val="en-US" w:eastAsia="zh-TW"/>
        </w:rPr>
        <w:t>Aug</w:t>
      </w:r>
      <w:r w:rsidR="00106D6E" w:rsidRPr="00106D6E">
        <w:rPr>
          <w:noProof/>
          <w:sz w:val="24"/>
          <w:lang w:val="en-US" w:eastAsia="zh-TW"/>
        </w:rPr>
        <w:t xml:space="preserve"> </w:t>
      </w:r>
      <w:r>
        <w:rPr>
          <w:noProof/>
          <w:sz w:val="24"/>
          <w:lang w:val="en-US" w:eastAsia="zh-TW"/>
        </w:rPr>
        <w:t>19</w:t>
      </w:r>
      <w:r w:rsidR="00106D6E" w:rsidRPr="00106D6E">
        <w:rPr>
          <w:noProof/>
          <w:sz w:val="24"/>
          <w:lang w:val="en-US" w:eastAsia="zh-TW"/>
        </w:rPr>
        <w:t xml:space="preserve"> – </w:t>
      </w:r>
      <w:r w:rsidR="003B6AFB">
        <w:rPr>
          <w:noProof/>
          <w:sz w:val="24"/>
          <w:lang w:val="en-US" w:eastAsia="zh-TW"/>
        </w:rPr>
        <w:t>2</w:t>
      </w:r>
      <w:r>
        <w:rPr>
          <w:noProof/>
          <w:sz w:val="24"/>
          <w:lang w:val="en-US" w:eastAsia="zh-TW"/>
        </w:rPr>
        <w:t>3</w:t>
      </w:r>
      <w:r w:rsidR="00106D6E" w:rsidRPr="00106D6E">
        <w:rPr>
          <w:noProof/>
          <w:sz w:val="24"/>
          <w:lang w:val="en-US" w:eastAsia="zh-TW"/>
        </w:rPr>
        <w:t>, 2024</w:t>
      </w:r>
      <w:r w:rsidR="00AA4A3B" w:rsidRPr="009B18BB">
        <w:rPr>
          <w:rFonts w:hint="eastAsia"/>
          <w:noProof/>
          <w:sz w:val="24"/>
          <w:lang w:val="en-US" w:eastAsia="zh-TW"/>
        </w:rPr>
        <w:tab/>
      </w:r>
    </w:p>
    <w:p w14:paraId="5E10036D" w14:textId="77777777" w:rsidR="00AA4A3B" w:rsidRPr="009B18BB" w:rsidRDefault="00AA4A3B" w:rsidP="00AA4A3B">
      <w:pPr>
        <w:pStyle w:val="11"/>
        <w:keepLines w:val="0"/>
        <w:widowControl w:val="0"/>
        <w:spacing w:afterLines="50" w:after="120"/>
        <w:rPr>
          <w:bCs/>
          <w:kern w:val="2"/>
          <w:sz w:val="22"/>
        </w:rPr>
      </w:pPr>
    </w:p>
    <w:p w14:paraId="27605ECA" w14:textId="7AA59BC9" w:rsidR="00AA4A3B" w:rsidRPr="00B60D57" w:rsidRDefault="00AA4A3B" w:rsidP="00AA4A3B">
      <w:pPr>
        <w:widowControl w:val="0"/>
        <w:spacing w:after="60" w:line="240" w:lineRule="exact"/>
        <w:rPr>
          <w:bCs/>
          <w:kern w:val="2"/>
          <w:sz w:val="22"/>
          <w:lang w:val="en-US" w:eastAsia="zh-TW"/>
        </w:rPr>
      </w:pPr>
      <w:r w:rsidRPr="009B18BB">
        <w:rPr>
          <w:b/>
          <w:sz w:val="22"/>
          <w:lang w:val="en-US"/>
        </w:rPr>
        <w:t>Agenda Item</w:t>
      </w:r>
      <w:r w:rsidRPr="000452EA">
        <w:rPr>
          <w:b/>
          <w:sz w:val="22"/>
          <w:lang w:val="en-US"/>
        </w:rPr>
        <w:t>:</w:t>
      </w:r>
      <w:r w:rsidRPr="000452EA">
        <w:rPr>
          <w:b/>
          <w:sz w:val="22"/>
          <w:lang w:val="en-US"/>
        </w:rPr>
        <w:tab/>
      </w:r>
      <w:r w:rsidR="0096253C" w:rsidRPr="000452EA">
        <w:rPr>
          <w:sz w:val="22"/>
        </w:rPr>
        <w:t>7.</w:t>
      </w:r>
      <w:r w:rsidR="00A61D13">
        <w:rPr>
          <w:sz w:val="22"/>
        </w:rPr>
        <w:t>2.6</w:t>
      </w:r>
      <w:proofErr w:type="gramStart"/>
      <w:r w:rsidRPr="000452EA">
        <w:rPr>
          <w:sz w:val="22"/>
        </w:rPr>
        <w:tab/>
        <w:t xml:space="preserve">  </w:t>
      </w:r>
      <w:r w:rsidR="00A61D13" w:rsidRPr="00A61D13">
        <w:rPr>
          <w:sz w:val="22"/>
        </w:rPr>
        <w:t>MAC</w:t>
      </w:r>
      <w:proofErr w:type="gramEnd"/>
      <w:r w:rsidR="00A61D13" w:rsidRPr="00A61D13">
        <w:rPr>
          <w:sz w:val="22"/>
        </w:rPr>
        <w:t xml:space="preserve"> corrections</w:t>
      </w:r>
      <w:r w:rsidR="00ED6711">
        <w:rPr>
          <w:sz w:val="22"/>
        </w:rPr>
        <w:t xml:space="preserve"> (</w:t>
      </w:r>
      <w:r w:rsidR="00A61D13" w:rsidRPr="00A61D13">
        <w:rPr>
          <w:sz w:val="22"/>
        </w:rPr>
        <w:t>NR_pos_enh2</w:t>
      </w:r>
      <w:r w:rsidR="00ED6711">
        <w:rPr>
          <w:sz w:val="22"/>
        </w:rPr>
        <w:t>)</w:t>
      </w:r>
    </w:p>
    <w:p w14:paraId="37213E54" w14:textId="77777777" w:rsidR="00AA4A3B" w:rsidRPr="00B60D57" w:rsidRDefault="00AA4A3B" w:rsidP="00AA4A3B">
      <w:pPr>
        <w:widowControl w:val="0"/>
        <w:spacing w:after="60" w:line="240" w:lineRule="exact"/>
        <w:rPr>
          <w:bCs/>
          <w:kern w:val="2"/>
          <w:sz w:val="22"/>
          <w:lang w:eastAsia="zh-TW"/>
        </w:rPr>
      </w:pPr>
      <w:r w:rsidRPr="00B60D57">
        <w:rPr>
          <w:b/>
          <w:bCs/>
          <w:sz w:val="22"/>
        </w:rPr>
        <w:t>Source:</w:t>
      </w:r>
      <w:r w:rsidRPr="00B60D57">
        <w:rPr>
          <w:sz w:val="22"/>
        </w:rPr>
        <w:tab/>
      </w:r>
      <w:r w:rsidRPr="00B60D57">
        <w:rPr>
          <w:sz w:val="22"/>
        </w:rPr>
        <w:tab/>
      </w:r>
      <w:r w:rsidRPr="00B60D57">
        <w:rPr>
          <w:bCs/>
          <w:sz w:val="22"/>
        </w:rPr>
        <w:t>ASUSTeK</w:t>
      </w:r>
    </w:p>
    <w:p w14:paraId="1160F948" w14:textId="0A0707EC" w:rsidR="00AA4A3B" w:rsidRPr="00B60D57" w:rsidRDefault="00AA4A3B" w:rsidP="00AA4A3B">
      <w:pPr>
        <w:widowControl w:val="0"/>
        <w:tabs>
          <w:tab w:val="left" w:pos="284"/>
          <w:tab w:val="left" w:pos="568"/>
          <w:tab w:val="left" w:pos="852"/>
          <w:tab w:val="left" w:pos="1136"/>
          <w:tab w:val="left" w:pos="1420"/>
          <w:tab w:val="left" w:pos="1704"/>
          <w:tab w:val="left" w:pos="2558"/>
        </w:tabs>
        <w:spacing w:after="60" w:line="240" w:lineRule="exact"/>
        <w:rPr>
          <w:bCs/>
          <w:sz w:val="22"/>
          <w:lang w:eastAsia="zh-TW"/>
        </w:rPr>
      </w:pPr>
      <w:r w:rsidRPr="00B60D57">
        <w:rPr>
          <w:b/>
          <w:sz w:val="22"/>
        </w:rPr>
        <w:t>Title:</w:t>
      </w:r>
      <w:r w:rsidRPr="00B60D57">
        <w:rPr>
          <w:b/>
          <w:sz w:val="22"/>
        </w:rPr>
        <w:tab/>
      </w:r>
      <w:r w:rsidRPr="00B60D57">
        <w:rPr>
          <w:b/>
          <w:sz w:val="22"/>
        </w:rPr>
        <w:tab/>
      </w:r>
      <w:r w:rsidRPr="00B60D57">
        <w:rPr>
          <w:b/>
          <w:sz w:val="22"/>
        </w:rPr>
        <w:tab/>
      </w:r>
      <w:r w:rsidRPr="00B60D57">
        <w:rPr>
          <w:rFonts w:hint="eastAsia"/>
          <w:b/>
          <w:sz w:val="22"/>
          <w:lang w:eastAsia="zh-TW"/>
        </w:rPr>
        <w:tab/>
      </w:r>
      <w:r w:rsidR="003B6AFB" w:rsidRPr="003B6AFB">
        <w:rPr>
          <w:bCs/>
          <w:sz w:val="22"/>
          <w:lang w:eastAsia="zh-TW"/>
        </w:rPr>
        <w:t xml:space="preserve">Corrections </w:t>
      </w:r>
      <w:r w:rsidR="00ED720A">
        <w:rPr>
          <w:bCs/>
          <w:sz w:val="22"/>
          <w:lang w:eastAsia="zh-TW"/>
        </w:rPr>
        <w:t>on</w:t>
      </w:r>
      <w:r w:rsidR="003B6AFB" w:rsidRPr="003B6AFB">
        <w:rPr>
          <w:bCs/>
          <w:sz w:val="22"/>
          <w:lang w:eastAsia="zh-TW"/>
        </w:rPr>
        <w:t xml:space="preserve"> SL-PRS</w:t>
      </w:r>
    </w:p>
    <w:p w14:paraId="5047EDB0" w14:textId="77777777" w:rsidR="00AA4A3B" w:rsidRPr="00B60D57" w:rsidRDefault="00AA4A3B" w:rsidP="00AA4A3B">
      <w:pPr>
        <w:widowControl w:val="0"/>
        <w:spacing w:after="60" w:line="240" w:lineRule="exact"/>
        <w:rPr>
          <w:bCs/>
          <w:kern w:val="2"/>
          <w:sz w:val="28"/>
          <w:lang w:eastAsia="zh-TW"/>
        </w:rPr>
      </w:pPr>
      <w:r w:rsidRPr="00B60D57">
        <w:rPr>
          <w:b/>
          <w:sz w:val="22"/>
        </w:rPr>
        <w:t xml:space="preserve">Document for: </w:t>
      </w:r>
      <w:r w:rsidRPr="00B60D57">
        <w:rPr>
          <w:bCs/>
          <w:sz w:val="22"/>
        </w:rPr>
        <w:t>Discussion and Decision</w:t>
      </w:r>
    </w:p>
    <w:p w14:paraId="72764B0E" w14:textId="77777777" w:rsidR="00AA4A3B" w:rsidRDefault="00AA4A3B" w:rsidP="00AA4A3B">
      <w:pPr>
        <w:pStyle w:val="1"/>
        <w:numPr>
          <w:ilvl w:val="0"/>
          <w:numId w:val="1"/>
        </w:numPr>
        <w:tabs>
          <w:tab w:val="clear" w:pos="397"/>
        </w:tabs>
        <w:spacing w:beforeLines="50" w:before="120" w:afterLines="50" w:after="120"/>
        <w:jc w:val="both"/>
        <w:rPr>
          <w:rFonts w:ascii="Times New Roman" w:hAnsi="Times New Roman"/>
          <w:sz w:val="32"/>
          <w:lang w:eastAsia="zh-TW"/>
        </w:rPr>
      </w:pPr>
      <w:r>
        <w:rPr>
          <w:rFonts w:ascii="Times New Roman" w:hAnsi="Times New Roman"/>
          <w:sz w:val="32"/>
          <w:lang w:eastAsia="zh-TW"/>
        </w:rPr>
        <w:t>Introduction</w:t>
      </w:r>
    </w:p>
    <w:p w14:paraId="134D5524" w14:textId="4F3BAC7D" w:rsidR="00286DB3" w:rsidRPr="00CC5FC8" w:rsidRDefault="00301F09" w:rsidP="006F5AF9">
      <w:pPr>
        <w:pStyle w:val="a5"/>
        <w:spacing w:after="240" w:line="280" w:lineRule="exact"/>
        <w:jc w:val="both"/>
        <w:rPr>
          <w:sz w:val="22"/>
          <w:szCs w:val="22"/>
        </w:rPr>
      </w:pPr>
      <w:r w:rsidRPr="00CC5FC8">
        <w:rPr>
          <w:rFonts w:hint="eastAsia"/>
          <w:sz w:val="22"/>
          <w:szCs w:val="22"/>
        </w:rPr>
        <w:t>I</w:t>
      </w:r>
      <w:r w:rsidRPr="00CC5FC8">
        <w:rPr>
          <w:sz w:val="22"/>
          <w:szCs w:val="22"/>
        </w:rPr>
        <w:t xml:space="preserve">n </w:t>
      </w:r>
      <w:r w:rsidR="006F5AF9" w:rsidRPr="00CC5FC8">
        <w:rPr>
          <w:sz w:val="22"/>
          <w:szCs w:val="22"/>
        </w:rPr>
        <w:t xml:space="preserve">this document, we </w:t>
      </w:r>
      <w:r w:rsidR="00ED720A">
        <w:rPr>
          <w:sz w:val="22"/>
          <w:szCs w:val="22"/>
        </w:rPr>
        <w:t>propose some corrections on</w:t>
      </w:r>
      <w:r w:rsidR="000875FF">
        <w:rPr>
          <w:sz w:val="22"/>
          <w:szCs w:val="22"/>
        </w:rPr>
        <w:t xml:space="preserve"> SL-PRS</w:t>
      </w:r>
      <w:r w:rsidR="00150E37">
        <w:rPr>
          <w:sz w:val="22"/>
          <w:szCs w:val="22"/>
        </w:rPr>
        <w:t xml:space="preserve"> in </w:t>
      </w:r>
      <w:r w:rsidR="00150E37">
        <w:rPr>
          <w:rFonts w:hint="eastAsia"/>
          <w:sz w:val="22"/>
          <w:szCs w:val="22"/>
        </w:rPr>
        <w:t>MAC s</w:t>
      </w:r>
      <w:r w:rsidR="00150E37">
        <w:rPr>
          <w:sz w:val="22"/>
          <w:szCs w:val="22"/>
        </w:rPr>
        <w:t>pec</w:t>
      </w:r>
      <w:r w:rsidR="00CC5FC8">
        <w:rPr>
          <w:sz w:val="22"/>
          <w:szCs w:val="22"/>
        </w:rPr>
        <w:t>.</w:t>
      </w:r>
    </w:p>
    <w:p w14:paraId="18C8108F" w14:textId="77777777" w:rsidR="00AA4A3B" w:rsidRDefault="00AA4A3B" w:rsidP="00AA4A3B">
      <w:pPr>
        <w:pStyle w:val="1"/>
        <w:numPr>
          <w:ilvl w:val="0"/>
          <w:numId w:val="1"/>
        </w:numPr>
        <w:spacing w:beforeLines="50" w:before="120" w:afterLines="100" w:after="240"/>
        <w:jc w:val="both"/>
        <w:rPr>
          <w:rFonts w:ascii="Times New Roman" w:hAnsi="Times New Roman"/>
          <w:sz w:val="32"/>
          <w:lang w:eastAsia="zh-TW"/>
        </w:rPr>
      </w:pPr>
      <w:r>
        <w:rPr>
          <w:rFonts w:ascii="Times New Roman" w:hAnsi="Times New Roman"/>
          <w:sz w:val="32"/>
          <w:lang w:eastAsia="zh-TW"/>
        </w:rPr>
        <w:t xml:space="preserve">Discussion </w:t>
      </w:r>
    </w:p>
    <w:p w14:paraId="021AAD66" w14:textId="07661703" w:rsidR="003B6AFB" w:rsidRPr="00ED720A" w:rsidRDefault="00ED720A" w:rsidP="003B6AFB">
      <w:pPr>
        <w:spacing w:after="120" w:line="320" w:lineRule="exact"/>
        <w:rPr>
          <w:sz w:val="28"/>
          <w:szCs w:val="24"/>
          <w:u w:val="single"/>
          <w:lang w:eastAsia="zh-TW"/>
        </w:rPr>
      </w:pPr>
      <w:r>
        <w:rPr>
          <w:sz w:val="28"/>
          <w:szCs w:val="24"/>
          <w:u w:val="single"/>
          <w:lang w:eastAsia="zh-TW"/>
        </w:rPr>
        <w:t>1</w:t>
      </w:r>
      <w:r w:rsidRPr="00ED720A">
        <w:rPr>
          <w:sz w:val="28"/>
          <w:szCs w:val="24"/>
          <w:u w:val="single"/>
          <w:vertAlign w:val="superscript"/>
          <w:lang w:eastAsia="zh-TW"/>
        </w:rPr>
        <w:t>st</w:t>
      </w:r>
      <w:r>
        <w:rPr>
          <w:sz w:val="28"/>
          <w:szCs w:val="24"/>
          <w:u w:val="single"/>
          <w:lang w:eastAsia="zh-TW"/>
        </w:rPr>
        <w:t xml:space="preserve"> </w:t>
      </w:r>
      <w:r w:rsidRPr="00ED720A">
        <w:rPr>
          <w:sz w:val="28"/>
          <w:szCs w:val="24"/>
          <w:u w:val="single"/>
          <w:lang w:eastAsia="zh-TW"/>
        </w:rPr>
        <w:t>Change</w:t>
      </w:r>
    </w:p>
    <w:p w14:paraId="044E2B7E" w14:textId="54FEC27E" w:rsidR="003B6AFB" w:rsidRDefault="00466164" w:rsidP="00AC4B7E">
      <w:pPr>
        <w:spacing w:after="240" w:line="320" w:lineRule="exact"/>
        <w:jc w:val="both"/>
        <w:rPr>
          <w:sz w:val="22"/>
          <w:szCs w:val="22"/>
          <w:lang w:eastAsia="zh-TW"/>
        </w:rPr>
      </w:pPr>
      <w:r>
        <w:rPr>
          <w:rFonts w:hint="eastAsia"/>
          <w:sz w:val="22"/>
          <w:szCs w:val="22"/>
          <w:lang w:eastAsia="zh-TW"/>
        </w:rPr>
        <w:t>A</w:t>
      </w:r>
      <w:r>
        <w:rPr>
          <w:sz w:val="22"/>
          <w:szCs w:val="22"/>
          <w:lang w:eastAsia="zh-TW"/>
        </w:rPr>
        <w:t xml:space="preserve">ccording to </w:t>
      </w:r>
      <w:r w:rsidR="00ED720A" w:rsidRPr="00ED720A">
        <w:rPr>
          <w:sz w:val="22"/>
          <w:szCs w:val="22"/>
          <w:lang w:eastAsia="zh-TW"/>
        </w:rPr>
        <w:t>R2#125 agreement</w:t>
      </w:r>
      <w:r w:rsidR="00ED720A">
        <w:rPr>
          <w:sz w:val="22"/>
          <w:szCs w:val="22"/>
          <w:lang w:eastAsia="zh-TW"/>
        </w:rPr>
        <w:t xml:space="preserve"> </w:t>
      </w:r>
      <w:r w:rsidR="00ED720A">
        <w:rPr>
          <w:rFonts w:hint="eastAsia"/>
          <w:sz w:val="22"/>
          <w:szCs w:val="22"/>
          <w:lang w:eastAsia="zh-TW"/>
        </w:rPr>
        <w:t>t</w:t>
      </w:r>
      <w:r w:rsidR="00ED720A">
        <w:rPr>
          <w:sz w:val="22"/>
          <w:szCs w:val="22"/>
          <w:lang w:eastAsia="zh-TW"/>
        </w:rPr>
        <w:t>hat “</w:t>
      </w:r>
      <w:r w:rsidR="00ED720A" w:rsidRPr="006B3127">
        <w:t xml:space="preserve">SL-PRS resource request MAC CE’s priority in LCP is </w:t>
      </w:r>
      <w:r w:rsidR="00ED720A" w:rsidRPr="00ED720A">
        <w:rPr>
          <w:u w:val="single"/>
        </w:rPr>
        <w:t>lower than</w:t>
      </w:r>
      <w:r w:rsidR="00ED720A" w:rsidRPr="006B3127">
        <w:t xml:space="preserve"> SL-BSR MAC CE but </w:t>
      </w:r>
      <w:r w:rsidR="00ED720A" w:rsidRPr="00ED720A">
        <w:rPr>
          <w:u w:val="single"/>
        </w:rPr>
        <w:t>higher than</w:t>
      </w:r>
      <w:r w:rsidR="00ED720A" w:rsidRPr="006B3127">
        <w:t xml:space="preserve"> MAC CE for IAB-MT Recommended Beam Indication</w:t>
      </w:r>
      <w:r w:rsidR="00ED720A">
        <w:rPr>
          <w:sz w:val="22"/>
          <w:szCs w:val="22"/>
          <w:lang w:eastAsia="zh-TW"/>
        </w:rPr>
        <w:t>”, it is proposed to adopt the following text proposal.</w:t>
      </w:r>
    </w:p>
    <w:tbl>
      <w:tblPr>
        <w:tblStyle w:val="ab"/>
        <w:tblW w:w="0" w:type="auto"/>
        <w:tblLook w:val="04A0" w:firstRow="1" w:lastRow="0" w:firstColumn="1" w:lastColumn="0" w:noHBand="0" w:noVBand="1"/>
      </w:tblPr>
      <w:tblGrid>
        <w:gridCol w:w="9629"/>
      </w:tblGrid>
      <w:tr w:rsidR="00AC4B7E" w14:paraId="6E21D050" w14:textId="77777777" w:rsidTr="007C4AE0">
        <w:tc>
          <w:tcPr>
            <w:tcW w:w="9629" w:type="dxa"/>
            <w:shd w:val="clear" w:color="auto" w:fill="F2F2F2" w:themeFill="background1" w:themeFillShade="F2"/>
          </w:tcPr>
          <w:p w14:paraId="41DE5E6D" w14:textId="77777777" w:rsidR="00ED720A" w:rsidRPr="00ED720A" w:rsidRDefault="00ED720A" w:rsidP="00ED72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0" w:name="_Toc29239842"/>
            <w:bookmarkStart w:id="1" w:name="_Toc37296201"/>
            <w:bookmarkStart w:id="2" w:name="_Toc46490327"/>
            <w:bookmarkStart w:id="3" w:name="_Toc52752022"/>
            <w:bookmarkStart w:id="4" w:name="_Toc52796484"/>
            <w:bookmarkStart w:id="5" w:name="_Toc171706350"/>
            <w:r w:rsidRPr="00ED720A">
              <w:rPr>
                <w:rFonts w:ascii="Arial" w:eastAsia="Times New Roman" w:hAnsi="Arial"/>
                <w:sz w:val="22"/>
                <w:lang w:eastAsia="ko-KR"/>
              </w:rPr>
              <w:t>5.4.3.1.3</w:t>
            </w:r>
            <w:r w:rsidRPr="00ED720A">
              <w:rPr>
                <w:rFonts w:ascii="Arial" w:eastAsia="Times New Roman" w:hAnsi="Arial"/>
                <w:sz w:val="22"/>
                <w:lang w:eastAsia="ko-KR"/>
              </w:rPr>
              <w:tab/>
              <w:t>Allocation of resources</w:t>
            </w:r>
            <w:bookmarkEnd w:id="0"/>
            <w:bookmarkEnd w:id="1"/>
            <w:bookmarkEnd w:id="2"/>
            <w:bookmarkEnd w:id="3"/>
            <w:bookmarkEnd w:id="4"/>
            <w:bookmarkEnd w:id="5"/>
          </w:p>
          <w:p w14:paraId="4181EBD7" w14:textId="769F2992" w:rsidR="00ED720A" w:rsidRPr="00ED720A" w:rsidRDefault="00ED720A" w:rsidP="00ED720A">
            <w:pPr>
              <w:overflowPunct w:val="0"/>
              <w:autoSpaceDE w:val="0"/>
              <w:autoSpaceDN w:val="0"/>
              <w:adjustRightInd w:val="0"/>
              <w:ind w:left="1135" w:hanging="284"/>
              <w:textAlignment w:val="baseline"/>
              <w:rPr>
                <w:rFonts w:eastAsia="Times New Roman"/>
                <w:noProof/>
                <w:lang w:eastAsia="ja-JP"/>
              </w:rPr>
            </w:pPr>
            <w:r>
              <w:rPr>
                <w:rFonts w:eastAsia="Times New Roman"/>
                <w:lang w:eastAsia="ko-KR"/>
              </w:rPr>
              <w:t>…</w:t>
            </w:r>
          </w:p>
          <w:p w14:paraId="304178E3" w14:textId="77777777" w:rsidR="00ED720A" w:rsidRPr="00ED720A" w:rsidRDefault="00ED720A" w:rsidP="00ED720A">
            <w:pPr>
              <w:overflowPunct w:val="0"/>
              <w:autoSpaceDE w:val="0"/>
              <w:autoSpaceDN w:val="0"/>
              <w:adjustRightInd w:val="0"/>
              <w:textAlignment w:val="baseline"/>
              <w:rPr>
                <w:rFonts w:eastAsia="Times New Roman"/>
                <w:lang w:eastAsia="ko-KR"/>
              </w:rPr>
            </w:pPr>
            <w:r w:rsidRPr="00ED720A">
              <w:rPr>
                <w:rFonts w:eastAsia="Times New Roman"/>
                <w:lang w:eastAsia="ko-KR"/>
              </w:rPr>
              <w:t>Logical channels shall be prioritised in accordance with the following order (highest priority listed first):</w:t>
            </w:r>
          </w:p>
          <w:p w14:paraId="691AC249" w14:textId="4EF0881B" w:rsidR="00ED720A" w:rsidRPr="00ED720A" w:rsidRDefault="00ED720A" w:rsidP="00ED720A">
            <w:pPr>
              <w:widowControl w:val="0"/>
              <w:overflowPunct w:val="0"/>
              <w:autoSpaceDE w:val="0"/>
              <w:autoSpaceDN w:val="0"/>
              <w:adjustRightInd w:val="0"/>
              <w:ind w:left="568" w:hanging="284"/>
              <w:textAlignment w:val="baseline"/>
              <w:rPr>
                <w:rFonts w:eastAsia="Times New Roman"/>
                <w:lang w:eastAsia="ko-KR"/>
              </w:rPr>
            </w:pPr>
            <w:r>
              <w:rPr>
                <w:rFonts w:eastAsia="Times New Roman"/>
                <w:lang w:eastAsia="ko-KR"/>
              </w:rPr>
              <w:t>…</w:t>
            </w:r>
          </w:p>
          <w:p w14:paraId="429C5405" w14:textId="77777777" w:rsidR="00ED720A" w:rsidRPr="00ED720A" w:rsidRDefault="00ED720A" w:rsidP="00ED720A">
            <w:pPr>
              <w:overflowPunct w:val="0"/>
              <w:autoSpaceDE w:val="0"/>
              <w:autoSpaceDN w:val="0"/>
              <w:adjustRightInd w:val="0"/>
              <w:ind w:left="568" w:hanging="284"/>
              <w:textAlignment w:val="baseline"/>
              <w:rPr>
                <w:rFonts w:eastAsia="Times New Roman"/>
                <w:lang w:eastAsia="ko-KR"/>
              </w:rPr>
            </w:pPr>
            <w:r w:rsidRPr="00ED720A">
              <w:rPr>
                <w:rFonts w:eastAsia="Times New Roman"/>
                <w:lang w:eastAsia="ko-KR"/>
              </w:rPr>
              <w:t>-</w:t>
            </w:r>
            <w:r w:rsidRPr="00ED720A">
              <w:rPr>
                <w:rFonts w:eastAsia="Times New Roman"/>
                <w:lang w:eastAsia="ko-KR"/>
              </w:rPr>
              <w:tab/>
              <w:t>MAC CE for Case-6 Timing Request;</w:t>
            </w:r>
          </w:p>
          <w:p w14:paraId="02501412" w14:textId="3F5CC8C5" w:rsidR="00ED720A" w:rsidRDefault="00ED720A" w:rsidP="00ED720A">
            <w:pPr>
              <w:overflowPunct w:val="0"/>
              <w:autoSpaceDE w:val="0"/>
              <w:autoSpaceDN w:val="0"/>
              <w:adjustRightInd w:val="0"/>
              <w:ind w:left="568" w:hanging="284"/>
              <w:textAlignment w:val="baseline"/>
              <w:rPr>
                <w:rFonts w:eastAsia="Times New Roman"/>
                <w:lang w:eastAsia="ko-KR"/>
              </w:rPr>
            </w:pPr>
            <w:r w:rsidRPr="00ED720A">
              <w:rPr>
                <w:rFonts w:eastAsia="Times New Roman"/>
                <w:lang w:eastAsia="ko-KR"/>
              </w:rPr>
              <w:t>-</w:t>
            </w:r>
            <w:r w:rsidRPr="00ED720A">
              <w:rPr>
                <w:rFonts w:eastAsia="Times New Roman"/>
                <w:lang w:eastAsia="ko-KR"/>
              </w:rPr>
              <w:tab/>
              <w:t>MAC CE for (Extended) Pre-emptive BSR;</w:t>
            </w:r>
          </w:p>
          <w:p w14:paraId="3CFEDCBA" w14:textId="77777777" w:rsidR="00250E9B" w:rsidRDefault="00250E9B" w:rsidP="00250E9B">
            <w:pPr>
              <w:overflowPunct w:val="0"/>
              <w:autoSpaceDE w:val="0"/>
              <w:autoSpaceDN w:val="0"/>
              <w:adjustRightInd w:val="0"/>
              <w:ind w:left="568" w:hanging="284"/>
              <w:textAlignment w:val="baseline"/>
              <w:rPr>
                <w:rFonts w:eastAsia="Times New Roman"/>
                <w:lang w:eastAsia="zh-CN"/>
              </w:rPr>
            </w:pPr>
            <w:ins w:id="6" w:author="ASUSTeK" w:date="2024-05-28T10:43:00Z">
              <w:r w:rsidRPr="0065040B">
                <w:rPr>
                  <w:rFonts w:eastAsia="Times New Roman"/>
                  <w:highlight w:val="yellow"/>
                  <w:lang w:eastAsia="ko-KR"/>
                </w:rPr>
                <w:t>-</w:t>
              </w:r>
              <w:r w:rsidRPr="0065040B">
                <w:rPr>
                  <w:rFonts w:eastAsia="Times New Roman"/>
                  <w:highlight w:val="yellow"/>
                  <w:lang w:eastAsia="ko-KR"/>
                </w:rPr>
                <w:tab/>
              </w:r>
              <w:r w:rsidRPr="0065040B">
                <w:rPr>
                  <w:rFonts w:eastAsia="Times New Roman"/>
                  <w:noProof/>
                  <w:highlight w:val="yellow"/>
                  <w:lang w:eastAsia="ja-JP"/>
                </w:rPr>
                <w:t xml:space="preserve">MAC CE for </w:t>
              </w:r>
              <w:r w:rsidRPr="0065040B">
                <w:rPr>
                  <w:rFonts w:eastAsia="Times New Roman"/>
                  <w:highlight w:val="yellow"/>
                  <w:lang w:eastAsia="zh-CN"/>
                </w:rPr>
                <w:t>SL-PRS Resource Request;</w:t>
              </w:r>
            </w:ins>
          </w:p>
          <w:p w14:paraId="11C3EBC8" w14:textId="6B0FC156" w:rsidR="00ED720A" w:rsidRPr="00ED720A" w:rsidRDefault="00ED720A" w:rsidP="00ED720A">
            <w:pPr>
              <w:overflowPunct w:val="0"/>
              <w:autoSpaceDE w:val="0"/>
              <w:autoSpaceDN w:val="0"/>
              <w:adjustRightInd w:val="0"/>
              <w:ind w:left="568" w:hanging="284"/>
              <w:textAlignment w:val="baseline"/>
              <w:rPr>
                <w:rFonts w:eastAsia="Times New Roman"/>
                <w:lang w:eastAsia="ko-KR"/>
              </w:rPr>
            </w:pPr>
            <w:r w:rsidRPr="00ED720A">
              <w:rPr>
                <w:rFonts w:eastAsia="Times New Roman"/>
                <w:noProof/>
                <w:lang w:eastAsia="ja-JP"/>
              </w:rPr>
              <w:t>-</w:t>
            </w:r>
            <w:r w:rsidRPr="00ED720A">
              <w:rPr>
                <w:rFonts w:eastAsia="Times New Roman"/>
                <w:noProof/>
                <w:lang w:eastAsia="ja-JP"/>
              </w:rPr>
              <w:tab/>
              <w:t>MAC CE for SL-BSR, with exception of SL-BSR prioritized according to clause 5.22.1.6 and SL-BSR included for padding;-</w:t>
            </w:r>
            <w:r w:rsidRPr="00ED720A">
              <w:rPr>
                <w:rFonts w:eastAsia="Times New Roman"/>
                <w:noProof/>
                <w:lang w:eastAsia="ja-JP"/>
              </w:rPr>
              <w:tab/>
            </w:r>
            <w:r w:rsidRPr="00ED720A">
              <w:rPr>
                <w:rFonts w:eastAsia="Times New Roman"/>
                <w:lang w:eastAsia="zh-CN"/>
              </w:rPr>
              <w:t xml:space="preserve">MAC CE for </w:t>
            </w:r>
            <w:r w:rsidRPr="00ED720A">
              <w:rPr>
                <w:rFonts w:eastAsia="Times New Roman"/>
                <w:lang w:eastAsia="ko-KR"/>
              </w:rPr>
              <w:t>IAB-MT Recommended Beam Indication, or MAC CE for Desired IAB-MT PSD range, or MAC CE for Desired DL Tx Power Adjustment</w:t>
            </w:r>
            <w:r w:rsidRPr="00ED720A">
              <w:rPr>
                <w:rFonts w:eastAsia="Times New Roman"/>
                <w:noProof/>
                <w:lang w:eastAsia="ja-JP"/>
              </w:rPr>
              <w:t>;</w:t>
            </w:r>
          </w:p>
          <w:p w14:paraId="5531AF60" w14:textId="3FCA5565" w:rsidR="00AC4B7E" w:rsidRPr="00250E9B" w:rsidRDefault="00ED720A" w:rsidP="00250E9B">
            <w:pPr>
              <w:overflowPunct w:val="0"/>
              <w:autoSpaceDE w:val="0"/>
              <w:autoSpaceDN w:val="0"/>
              <w:adjustRightInd w:val="0"/>
              <w:textAlignment w:val="baseline"/>
              <w:rPr>
                <w:rFonts w:eastAsia="Malgun Gothic"/>
                <w:lang w:eastAsia="ko-KR"/>
              </w:rPr>
            </w:pPr>
            <w:r>
              <w:rPr>
                <w:rFonts w:eastAsia="Times New Roman"/>
                <w:lang w:eastAsia="ko-KR"/>
              </w:rPr>
              <w:t>…</w:t>
            </w:r>
          </w:p>
        </w:tc>
      </w:tr>
    </w:tbl>
    <w:p w14:paraId="6E53B828" w14:textId="2E910A33" w:rsidR="00A729B0" w:rsidRDefault="00A729B0" w:rsidP="00AA4A3B">
      <w:pPr>
        <w:spacing w:after="0" w:line="280" w:lineRule="exact"/>
        <w:jc w:val="both"/>
        <w:rPr>
          <w:szCs w:val="24"/>
          <w:lang w:eastAsia="zh-TW"/>
        </w:rPr>
      </w:pPr>
    </w:p>
    <w:p w14:paraId="0D410997" w14:textId="77777777" w:rsidR="00DA544A" w:rsidRDefault="00DA544A" w:rsidP="00AA4A3B">
      <w:pPr>
        <w:spacing w:after="0" w:line="280" w:lineRule="exact"/>
        <w:jc w:val="both"/>
        <w:rPr>
          <w:szCs w:val="24"/>
          <w:lang w:eastAsia="zh-TW"/>
        </w:rPr>
      </w:pPr>
    </w:p>
    <w:p w14:paraId="02240954" w14:textId="570C1632" w:rsidR="00250E9B" w:rsidRPr="00ED720A" w:rsidRDefault="00250E9B" w:rsidP="00250E9B">
      <w:pPr>
        <w:spacing w:after="120" w:line="320" w:lineRule="exact"/>
        <w:rPr>
          <w:sz w:val="28"/>
          <w:szCs w:val="24"/>
          <w:u w:val="single"/>
          <w:lang w:eastAsia="zh-TW"/>
        </w:rPr>
      </w:pPr>
      <w:r>
        <w:rPr>
          <w:sz w:val="28"/>
          <w:szCs w:val="24"/>
          <w:u w:val="single"/>
          <w:lang w:eastAsia="zh-TW"/>
        </w:rPr>
        <w:t>2</w:t>
      </w:r>
      <w:r w:rsidRPr="00250E9B">
        <w:rPr>
          <w:sz w:val="28"/>
          <w:szCs w:val="24"/>
          <w:u w:val="single"/>
          <w:vertAlign w:val="superscript"/>
          <w:lang w:eastAsia="zh-TW"/>
        </w:rPr>
        <w:t>nd</w:t>
      </w:r>
      <w:r>
        <w:rPr>
          <w:sz w:val="28"/>
          <w:szCs w:val="24"/>
          <w:u w:val="single"/>
          <w:lang w:eastAsia="zh-TW"/>
        </w:rPr>
        <w:t xml:space="preserve"> </w:t>
      </w:r>
      <w:r w:rsidRPr="00ED720A">
        <w:rPr>
          <w:sz w:val="28"/>
          <w:szCs w:val="24"/>
          <w:u w:val="single"/>
          <w:lang w:eastAsia="zh-TW"/>
        </w:rPr>
        <w:t>Change</w:t>
      </w:r>
    </w:p>
    <w:p w14:paraId="2F9B9BC9" w14:textId="27C02622" w:rsidR="00250E9B" w:rsidRPr="00DA544A" w:rsidRDefault="00DA544A" w:rsidP="00DA544A">
      <w:pPr>
        <w:spacing w:afterLines="100" w:after="240" w:line="280" w:lineRule="exact"/>
        <w:jc w:val="both"/>
        <w:rPr>
          <w:szCs w:val="24"/>
          <w:lang w:eastAsia="zh-TW"/>
        </w:rPr>
      </w:pPr>
      <w:r>
        <w:rPr>
          <w:sz w:val="22"/>
          <w:szCs w:val="22"/>
          <w:lang w:eastAsia="zh-TW"/>
        </w:rPr>
        <w:t>For t</w:t>
      </w:r>
      <w:r w:rsidR="00250E9B">
        <w:rPr>
          <w:sz w:val="22"/>
          <w:szCs w:val="22"/>
          <w:lang w:eastAsia="zh-TW"/>
        </w:rPr>
        <w:t xml:space="preserve">he prioritization </w:t>
      </w:r>
      <w:r w:rsidR="00617903">
        <w:rPr>
          <w:sz w:val="22"/>
          <w:szCs w:val="22"/>
          <w:lang w:eastAsia="zh-TW"/>
        </w:rPr>
        <w:t xml:space="preserve">between </w:t>
      </w:r>
      <w:r>
        <w:rPr>
          <w:sz w:val="22"/>
          <w:szCs w:val="22"/>
          <w:lang w:eastAsia="zh-TW"/>
        </w:rPr>
        <w:t xml:space="preserve">SR and </w:t>
      </w:r>
      <w:r w:rsidR="00617903" w:rsidRPr="00617903">
        <w:rPr>
          <w:sz w:val="22"/>
          <w:szCs w:val="22"/>
          <w:lang w:eastAsia="zh-TW"/>
        </w:rPr>
        <w:t>SL-PRS</w:t>
      </w:r>
      <w:r>
        <w:rPr>
          <w:sz w:val="22"/>
          <w:szCs w:val="22"/>
          <w:lang w:eastAsia="zh-TW"/>
        </w:rPr>
        <w:t xml:space="preserve">, </w:t>
      </w:r>
      <w:r w:rsidRPr="00617903">
        <w:rPr>
          <w:sz w:val="22"/>
          <w:szCs w:val="22"/>
          <w:lang w:eastAsia="zh-TW"/>
        </w:rPr>
        <w:t>SL-PRS</w:t>
      </w:r>
      <w:r>
        <w:rPr>
          <w:sz w:val="22"/>
          <w:szCs w:val="22"/>
          <w:lang w:eastAsia="zh-TW"/>
        </w:rPr>
        <w:t xml:space="preserve"> multiplexed with SL MAC PDU in Shared</w:t>
      </w:r>
      <w:r w:rsidRPr="00DA544A">
        <w:rPr>
          <w:sz w:val="22"/>
          <w:szCs w:val="22"/>
          <w:lang w:eastAsia="zh-TW"/>
        </w:rPr>
        <w:t xml:space="preserve"> SL-PRS resource pool</w:t>
      </w:r>
      <w:r>
        <w:rPr>
          <w:sz w:val="22"/>
          <w:szCs w:val="22"/>
          <w:lang w:eastAsia="zh-TW"/>
        </w:rPr>
        <w:t xml:space="preserve"> as specified in clause 5.22.1.3.1a (</w:t>
      </w:r>
      <w:proofErr w:type="spellStart"/>
      <w:r w:rsidRPr="00DA544A">
        <w:rPr>
          <w:sz w:val="22"/>
          <w:szCs w:val="22"/>
          <w:lang w:eastAsia="zh-TW"/>
        </w:rPr>
        <w:t>Sidelink</w:t>
      </w:r>
      <w:proofErr w:type="spellEnd"/>
      <w:r w:rsidRPr="00DA544A">
        <w:rPr>
          <w:sz w:val="22"/>
          <w:szCs w:val="22"/>
          <w:lang w:eastAsia="zh-TW"/>
        </w:rPr>
        <w:t xml:space="preserve"> process </w:t>
      </w:r>
      <w:r w:rsidRPr="00DA544A">
        <w:rPr>
          <w:sz w:val="22"/>
          <w:szCs w:val="22"/>
          <w:u w:val="single"/>
          <w:lang w:eastAsia="zh-TW"/>
        </w:rPr>
        <w:t>not</w:t>
      </w:r>
      <w:r w:rsidRPr="00DA544A">
        <w:rPr>
          <w:sz w:val="22"/>
          <w:szCs w:val="22"/>
          <w:lang w:eastAsia="zh-TW"/>
        </w:rPr>
        <w:t xml:space="preserve"> associated with Dedicated SL-PRS resource pool</w:t>
      </w:r>
      <w:r>
        <w:rPr>
          <w:sz w:val="22"/>
          <w:szCs w:val="22"/>
          <w:lang w:eastAsia="zh-TW"/>
        </w:rPr>
        <w:t xml:space="preserve">) has been considered. However, standalone </w:t>
      </w:r>
      <w:r w:rsidRPr="00617903">
        <w:rPr>
          <w:sz w:val="22"/>
          <w:szCs w:val="22"/>
          <w:lang w:eastAsia="zh-TW"/>
        </w:rPr>
        <w:t>SL-PRS</w:t>
      </w:r>
      <w:r>
        <w:rPr>
          <w:sz w:val="22"/>
          <w:szCs w:val="22"/>
          <w:lang w:eastAsia="zh-TW"/>
        </w:rPr>
        <w:t xml:space="preserve"> in Dedicated</w:t>
      </w:r>
      <w:r w:rsidRPr="00DA544A">
        <w:rPr>
          <w:sz w:val="22"/>
          <w:szCs w:val="22"/>
          <w:lang w:eastAsia="zh-TW"/>
        </w:rPr>
        <w:t xml:space="preserve"> SL-PRS resource pool</w:t>
      </w:r>
      <w:r>
        <w:rPr>
          <w:sz w:val="22"/>
          <w:szCs w:val="22"/>
          <w:lang w:eastAsia="zh-TW"/>
        </w:rPr>
        <w:t xml:space="preserve"> in clause 5.22.1.3.5 (</w:t>
      </w:r>
      <w:proofErr w:type="spellStart"/>
      <w:r w:rsidRPr="00DA544A">
        <w:rPr>
          <w:sz w:val="22"/>
          <w:szCs w:val="22"/>
          <w:lang w:eastAsia="zh-TW"/>
        </w:rPr>
        <w:t>Sidelink</w:t>
      </w:r>
      <w:proofErr w:type="spellEnd"/>
      <w:r w:rsidRPr="00DA544A">
        <w:rPr>
          <w:sz w:val="22"/>
          <w:szCs w:val="22"/>
          <w:lang w:eastAsia="zh-TW"/>
        </w:rPr>
        <w:t xml:space="preserve"> process not associated with Dedicated SL-PRS resource pool</w:t>
      </w:r>
      <w:r>
        <w:rPr>
          <w:sz w:val="22"/>
          <w:szCs w:val="22"/>
          <w:lang w:eastAsia="zh-TW"/>
        </w:rPr>
        <w:t>) is missing. It is proposed to adopt the following text proposal.</w:t>
      </w:r>
    </w:p>
    <w:tbl>
      <w:tblPr>
        <w:tblStyle w:val="ab"/>
        <w:tblW w:w="0" w:type="auto"/>
        <w:tblLook w:val="04A0" w:firstRow="1" w:lastRow="0" w:firstColumn="1" w:lastColumn="0" w:noHBand="0" w:noVBand="1"/>
      </w:tblPr>
      <w:tblGrid>
        <w:gridCol w:w="9629"/>
      </w:tblGrid>
      <w:tr w:rsidR="00250E9B" w14:paraId="29347F22" w14:textId="77777777" w:rsidTr="00200A3D">
        <w:tc>
          <w:tcPr>
            <w:tcW w:w="9629" w:type="dxa"/>
            <w:shd w:val="clear" w:color="auto" w:fill="F2F2F2" w:themeFill="background1" w:themeFillShade="F2"/>
          </w:tcPr>
          <w:p w14:paraId="4D07A00E" w14:textId="77777777" w:rsidR="00250E9B" w:rsidRPr="00250E9B" w:rsidRDefault="00250E9B" w:rsidP="00250E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 w:name="_Toc37296203"/>
            <w:bookmarkStart w:id="8" w:name="_Toc46490329"/>
            <w:bookmarkStart w:id="9" w:name="_Toc52752024"/>
            <w:bookmarkStart w:id="10" w:name="_Toc52796486"/>
            <w:bookmarkStart w:id="11" w:name="_Toc171706352"/>
            <w:r w:rsidRPr="00250E9B">
              <w:rPr>
                <w:rFonts w:ascii="Arial" w:eastAsia="Times New Roman" w:hAnsi="Arial"/>
                <w:sz w:val="28"/>
                <w:lang w:eastAsia="ko-KR"/>
              </w:rPr>
              <w:lastRenderedPageBreak/>
              <w:t>5.4.4</w:t>
            </w:r>
            <w:r w:rsidRPr="00250E9B">
              <w:rPr>
                <w:rFonts w:ascii="Arial" w:eastAsia="Times New Roman" w:hAnsi="Arial"/>
                <w:sz w:val="28"/>
                <w:lang w:eastAsia="ko-KR"/>
              </w:rPr>
              <w:tab/>
              <w:t>Scheduling Request</w:t>
            </w:r>
            <w:bookmarkEnd w:id="7"/>
            <w:bookmarkEnd w:id="8"/>
            <w:bookmarkEnd w:id="9"/>
            <w:bookmarkEnd w:id="10"/>
            <w:bookmarkEnd w:id="11"/>
          </w:p>
          <w:p w14:paraId="38942270" w14:textId="77777777" w:rsidR="00250E9B" w:rsidRPr="00250E9B" w:rsidRDefault="00250E9B" w:rsidP="00250E9B">
            <w:pPr>
              <w:overflowPunct w:val="0"/>
              <w:autoSpaceDE w:val="0"/>
              <w:autoSpaceDN w:val="0"/>
              <w:adjustRightInd w:val="0"/>
              <w:textAlignment w:val="baseline"/>
              <w:rPr>
                <w:rFonts w:eastAsia="Times New Roman"/>
                <w:lang w:eastAsia="ko-KR"/>
              </w:rPr>
            </w:pPr>
            <w:r w:rsidRPr="00250E9B">
              <w:rPr>
                <w:rFonts w:eastAsia="Times New Roman"/>
                <w:lang w:eastAsia="ko-KR"/>
              </w:rPr>
              <w:t>The Scheduling Request (SR) is used for requesting UL-SCH resources for new transmission.</w:t>
            </w:r>
          </w:p>
          <w:p w14:paraId="7B658906" w14:textId="16CFD3C2" w:rsidR="00250E9B" w:rsidRPr="00250E9B" w:rsidRDefault="00250E9B" w:rsidP="00250E9B">
            <w:pPr>
              <w:overflowPunct w:val="0"/>
              <w:autoSpaceDE w:val="0"/>
              <w:autoSpaceDN w:val="0"/>
              <w:adjustRightInd w:val="0"/>
              <w:textAlignment w:val="baseline"/>
              <w:rPr>
                <w:rFonts w:eastAsia="Times New Roman"/>
                <w:noProof/>
                <w:lang w:eastAsia="ko-KR"/>
              </w:rPr>
            </w:pPr>
            <w:r>
              <w:rPr>
                <w:rFonts w:eastAsia="Times New Roman"/>
                <w:lang w:eastAsia="ko-KR"/>
              </w:rPr>
              <w:t>…</w:t>
            </w:r>
          </w:p>
          <w:p w14:paraId="01469D3A" w14:textId="77777777" w:rsidR="00250E9B" w:rsidRPr="00250E9B" w:rsidRDefault="00250E9B" w:rsidP="00250E9B">
            <w:pPr>
              <w:overflowPunct w:val="0"/>
              <w:autoSpaceDE w:val="0"/>
              <w:autoSpaceDN w:val="0"/>
              <w:adjustRightInd w:val="0"/>
              <w:textAlignment w:val="baseline"/>
              <w:rPr>
                <w:rFonts w:eastAsia="Times New Roman"/>
                <w:noProof/>
                <w:lang w:eastAsia="ja-JP"/>
              </w:rPr>
            </w:pPr>
            <w:r w:rsidRPr="00250E9B">
              <w:rPr>
                <w:rFonts w:eastAsia="Times New Roman"/>
                <w:noProof/>
                <w:lang w:eastAsia="ko-KR"/>
              </w:rPr>
              <w:t>A</w:t>
            </w:r>
            <w:r w:rsidRPr="00250E9B">
              <w:rPr>
                <w:rFonts w:eastAsia="Times New Roman"/>
                <w:noProof/>
                <w:lang w:eastAsia="ja-JP"/>
              </w:rPr>
              <w:t xml:space="preserve">s long as </w:t>
            </w:r>
            <w:r w:rsidRPr="00250E9B">
              <w:rPr>
                <w:rFonts w:eastAsia="Times New Roman"/>
                <w:noProof/>
                <w:lang w:eastAsia="ko-KR"/>
              </w:rPr>
              <w:t xml:space="preserve">at least </w:t>
            </w:r>
            <w:r w:rsidRPr="00250E9B">
              <w:rPr>
                <w:rFonts w:eastAsia="Times New Roman"/>
                <w:noProof/>
                <w:lang w:eastAsia="ja-JP"/>
              </w:rPr>
              <w:t>one SR is pending, the MAC entity shall for each pending SR:</w:t>
            </w:r>
          </w:p>
          <w:p w14:paraId="0ACD838F" w14:textId="544A26E0" w:rsidR="00250E9B" w:rsidRPr="00250E9B" w:rsidRDefault="00DA544A" w:rsidP="00250E9B">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ko-KR"/>
              </w:rPr>
              <w:t>…</w:t>
            </w:r>
          </w:p>
          <w:p w14:paraId="093CCE4F" w14:textId="77777777" w:rsidR="00250E9B" w:rsidRPr="00250E9B" w:rsidRDefault="00250E9B" w:rsidP="00250E9B">
            <w:pPr>
              <w:overflowPunct w:val="0"/>
              <w:autoSpaceDE w:val="0"/>
              <w:autoSpaceDN w:val="0"/>
              <w:adjustRightInd w:val="0"/>
              <w:ind w:left="568" w:hanging="284"/>
              <w:textAlignment w:val="baseline"/>
              <w:rPr>
                <w:rFonts w:eastAsia="Times New Roman"/>
                <w:noProof/>
                <w:lang w:eastAsia="ko-KR"/>
              </w:rPr>
            </w:pPr>
            <w:r w:rsidRPr="00250E9B">
              <w:rPr>
                <w:rFonts w:eastAsia="Times New Roman"/>
                <w:noProof/>
                <w:lang w:eastAsia="ko-KR"/>
              </w:rPr>
              <w:t>1&gt;</w:t>
            </w:r>
            <w:r w:rsidRPr="00250E9B">
              <w:rPr>
                <w:rFonts w:eastAsia="Times New Roman"/>
                <w:noProof/>
                <w:lang w:eastAsia="ja-JP"/>
              </w:rPr>
              <w:tab/>
              <w:t>else</w:t>
            </w:r>
            <w:r w:rsidRPr="00250E9B">
              <w:rPr>
                <w:rFonts w:eastAsia="Times New Roman"/>
                <w:noProof/>
                <w:lang w:eastAsia="ko-KR"/>
              </w:rPr>
              <w:t>,</w:t>
            </w:r>
            <w:r w:rsidRPr="00250E9B">
              <w:rPr>
                <w:rFonts w:eastAsia="Times New Roman"/>
                <w:noProof/>
                <w:lang w:eastAsia="ja-JP"/>
              </w:rPr>
              <w:t xml:space="preserve"> </w:t>
            </w:r>
            <w:r w:rsidRPr="00250E9B">
              <w:rPr>
                <w:rFonts w:eastAsia="Times New Roman"/>
                <w:noProof/>
                <w:lang w:eastAsia="ko-KR"/>
              </w:rPr>
              <w:t>for the SR configuration corresponding to the pending SR:</w:t>
            </w:r>
          </w:p>
          <w:p w14:paraId="7CC35981" w14:textId="77777777" w:rsidR="00250E9B" w:rsidRPr="00250E9B" w:rsidRDefault="00250E9B" w:rsidP="00250E9B">
            <w:pPr>
              <w:overflowPunct w:val="0"/>
              <w:autoSpaceDE w:val="0"/>
              <w:autoSpaceDN w:val="0"/>
              <w:adjustRightInd w:val="0"/>
              <w:ind w:left="851" w:hanging="284"/>
              <w:textAlignment w:val="baseline"/>
              <w:rPr>
                <w:rFonts w:eastAsia="Times New Roman"/>
                <w:noProof/>
                <w:lang w:eastAsia="ko-KR"/>
              </w:rPr>
            </w:pPr>
            <w:r w:rsidRPr="00250E9B">
              <w:rPr>
                <w:rFonts w:eastAsia="Times New Roman"/>
                <w:noProof/>
                <w:lang w:eastAsia="ko-KR"/>
              </w:rPr>
              <w:t>2&gt;</w:t>
            </w:r>
            <w:r w:rsidRPr="00250E9B">
              <w:rPr>
                <w:rFonts w:eastAsia="Times New Roman"/>
                <w:noProof/>
                <w:lang w:eastAsia="ko-KR"/>
              </w:rPr>
              <w:tab/>
              <w:t>when</w:t>
            </w:r>
            <w:r w:rsidRPr="00250E9B">
              <w:rPr>
                <w:rFonts w:eastAsia="Times New Roman"/>
                <w:noProof/>
                <w:lang w:eastAsia="ja-JP"/>
              </w:rPr>
              <w:t xml:space="preserve"> the MAC entity has </w:t>
            </w:r>
            <w:r w:rsidRPr="00250E9B">
              <w:rPr>
                <w:rFonts w:eastAsia="Times New Roman"/>
                <w:noProof/>
                <w:lang w:eastAsia="ko-KR"/>
              </w:rPr>
              <w:t>an SR transmission occasion on the</w:t>
            </w:r>
            <w:r w:rsidRPr="00250E9B">
              <w:rPr>
                <w:rFonts w:eastAsia="Times New Roman"/>
                <w:noProof/>
                <w:lang w:eastAsia="ja-JP"/>
              </w:rPr>
              <w:t xml:space="preserve"> valid PUCCH resource for SR configured</w:t>
            </w:r>
            <w:r w:rsidRPr="00250E9B">
              <w:rPr>
                <w:rFonts w:eastAsia="Times New Roman"/>
                <w:noProof/>
                <w:lang w:eastAsia="ko-KR"/>
              </w:rPr>
              <w:t>;</w:t>
            </w:r>
            <w:r w:rsidRPr="00250E9B">
              <w:rPr>
                <w:rFonts w:eastAsia="Times New Roman"/>
                <w:noProof/>
                <w:lang w:eastAsia="ja-JP"/>
              </w:rPr>
              <w:t xml:space="preserve"> and</w:t>
            </w:r>
          </w:p>
          <w:p w14:paraId="6D4D9B87" w14:textId="77777777" w:rsidR="00250E9B" w:rsidRPr="00250E9B" w:rsidRDefault="00250E9B" w:rsidP="00250E9B">
            <w:pPr>
              <w:overflowPunct w:val="0"/>
              <w:autoSpaceDE w:val="0"/>
              <w:autoSpaceDN w:val="0"/>
              <w:adjustRightInd w:val="0"/>
              <w:ind w:left="851" w:hanging="284"/>
              <w:textAlignment w:val="baseline"/>
              <w:rPr>
                <w:rFonts w:eastAsia="Times New Roman"/>
                <w:noProof/>
                <w:lang w:eastAsia="ko-KR"/>
              </w:rPr>
            </w:pPr>
            <w:r w:rsidRPr="00250E9B">
              <w:rPr>
                <w:rFonts w:eastAsia="Times New Roman"/>
                <w:noProof/>
                <w:lang w:eastAsia="ko-KR"/>
              </w:rPr>
              <w:t>2&gt;</w:t>
            </w:r>
            <w:r w:rsidRPr="00250E9B">
              <w:rPr>
                <w:rFonts w:eastAsia="Times New Roman"/>
                <w:noProof/>
                <w:lang w:eastAsia="ko-KR"/>
              </w:rPr>
              <w:tab/>
            </w:r>
            <w:r w:rsidRPr="00250E9B">
              <w:rPr>
                <w:rFonts w:eastAsia="Times New Roman"/>
                <w:noProof/>
                <w:lang w:eastAsia="ja-JP"/>
              </w:rPr>
              <w:t xml:space="preserve">if </w:t>
            </w:r>
            <w:r w:rsidRPr="00250E9B">
              <w:rPr>
                <w:rFonts w:eastAsia="Times New Roman"/>
                <w:i/>
                <w:noProof/>
                <w:lang w:eastAsia="ja-JP"/>
              </w:rPr>
              <w:t>sr-ProhibitTimer</w:t>
            </w:r>
            <w:r w:rsidRPr="00250E9B">
              <w:rPr>
                <w:rFonts w:eastAsia="Times New Roman"/>
                <w:noProof/>
                <w:lang w:eastAsia="ja-JP"/>
              </w:rPr>
              <w:t xml:space="preserve"> is not running</w:t>
            </w:r>
            <w:r w:rsidRPr="00250E9B">
              <w:rPr>
                <w:rFonts w:eastAsia="Times New Roman"/>
                <w:noProof/>
                <w:lang w:eastAsia="ko-KR"/>
              </w:rPr>
              <w:t xml:space="preserve"> at the time of the SR transmission occasion; and</w:t>
            </w:r>
          </w:p>
          <w:p w14:paraId="55547903" w14:textId="77777777" w:rsidR="00250E9B" w:rsidRPr="00250E9B" w:rsidRDefault="00250E9B" w:rsidP="00250E9B">
            <w:pPr>
              <w:overflowPunct w:val="0"/>
              <w:autoSpaceDE w:val="0"/>
              <w:autoSpaceDN w:val="0"/>
              <w:adjustRightInd w:val="0"/>
              <w:ind w:left="851" w:hanging="284"/>
              <w:textAlignment w:val="baseline"/>
              <w:rPr>
                <w:rFonts w:eastAsia="Times New Roman"/>
                <w:noProof/>
                <w:lang w:eastAsia="ja-JP"/>
              </w:rPr>
            </w:pPr>
            <w:r w:rsidRPr="00250E9B">
              <w:rPr>
                <w:rFonts w:eastAsia="Times New Roman"/>
                <w:noProof/>
                <w:lang w:eastAsia="ja-JP"/>
              </w:rPr>
              <w:t>2&gt;</w:t>
            </w:r>
            <w:r w:rsidRPr="00250E9B">
              <w:rPr>
                <w:rFonts w:eastAsia="Times New Roman"/>
                <w:noProof/>
                <w:lang w:eastAsia="ko-KR"/>
              </w:rPr>
              <w:tab/>
            </w:r>
            <w:r w:rsidRPr="00250E9B">
              <w:rPr>
                <w:rFonts w:eastAsia="Times New Roman"/>
                <w:noProof/>
                <w:lang w:eastAsia="ja-JP"/>
              </w:rPr>
              <w:t>if the PUCCH resource for the SR transmission occasion does not overlap with a measurement gap:</w:t>
            </w:r>
          </w:p>
          <w:p w14:paraId="6BE457C7" w14:textId="40CE1AF3" w:rsidR="00250E9B" w:rsidRPr="00250E9B" w:rsidRDefault="00250E9B" w:rsidP="00250E9B">
            <w:pPr>
              <w:overflowPunct w:val="0"/>
              <w:autoSpaceDE w:val="0"/>
              <w:autoSpaceDN w:val="0"/>
              <w:adjustRightInd w:val="0"/>
              <w:ind w:left="1135" w:hanging="284"/>
              <w:textAlignment w:val="baseline"/>
              <w:rPr>
                <w:rFonts w:eastAsia="Times New Roman"/>
                <w:lang w:eastAsia="ja-JP"/>
              </w:rPr>
            </w:pPr>
            <w:r>
              <w:rPr>
                <w:rFonts w:eastAsia="Times New Roman"/>
                <w:noProof/>
                <w:lang w:eastAsia="ja-JP"/>
              </w:rPr>
              <w:t>…</w:t>
            </w:r>
          </w:p>
          <w:p w14:paraId="3208596A" w14:textId="03102361" w:rsidR="00250E9B" w:rsidRPr="00250E9B" w:rsidRDefault="00250E9B" w:rsidP="00250E9B">
            <w:pPr>
              <w:overflowPunct w:val="0"/>
              <w:autoSpaceDE w:val="0"/>
              <w:autoSpaceDN w:val="0"/>
              <w:adjustRightInd w:val="0"/>
              <w:ind w:left="1135" w:hanging="284"/>
              <w:textAlignment w:val="baseline"/>
              <w:rPr>
                <w:rFonts w:eastAsia="Times New Roman"/>
                <w:lang w:eastAsia="ja-JP"/>
              </w:rPr>
            </w:pPr>
            <w:r w:rsidRPr="00250E9B">
              <w:rPr>
                <w:rFonts w:eastAsia="Times New Roman"/>
                <w:lang w:eastAsia="ja-JP"/>
              </w:rPr>
              <w:t>3&gt;</w:t>
            </w:r>
            <w:r w:rsidRPr="00250E9B">
              <w:rPr>
                <w:rFonts w:eastAsia="Times New Roman"/>
                <w:lang w:eastAsia="ja-JP"/>
              </w:rP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w:t>
            </w:r>
            <w:ins w:id="12" w:author="ASUSTeK" w:date="2024-08-08T19:06:00Z">
              <w:r w:rsidR="00617903" w:rsidRPr="0065040B">
                <w:rPr>
                  <w:rFonts w:eastAsia="Times New Roman"/>
                  <w:highlight w:val="yellow"/>
                  <w:lang w:eastAsia="ja-JP"/>
                </w:rPr>
                <w:t>or in clause 5.22.1.3.5</w:t>
              </w:r>
            </w:ins>
            <w:ins w:id="13" w:author="ASUSTeK" w:date="2024-08-08T19:07:00Z">
              <w:r w:rsidR="00617903" w:rsidRPr="0065040B">
                <w:rPr>
                  <w:rFonts w:eastAsia="Times New Roman"/>
                  <w:highlight w:val="yellow"/>
                  <w:lang w:eastAsia="ja-JP"/>
                </w:rPr>
                <w:t>,</w:t>
              </w:r>
              <w:r w:rsidR="00617903">
                <w:rPr>
                  <w:rFonts w:eastAsia="Times New Roman"/>
                  <w:lang w:eastAsia="ja-JP"/>
                </w:rPr>
                <w:t xml:space="preserve"> </w:t>
              </w:r>
            </w:ins>
            <w:r w:rsidRPr="00250E9B">
              <w:rPr>
                <w:rFonts w:eastAsia="Times New Roman"/>
                <w:lang w:eastAsia="ja-JP"/>
              </w:rPr>
              <w:t xml:space="preserve">or the priority value of the logical channel that triggered SR is lower than </w:t>
            </w:r>
            <w:r w:rsidRPr="00250E9B">
              <w:rPr>
                <w:rFonts w:eastAsia="Times New Roman"/>
                <w:i/>
                <w:lang w:eastAsia="ja-JP"/>
              </w:rPr>
              <w:t>ul-</w:t>
            </w:r>
            <w:proofErr w:type="spellStart"/>
            <w:r w:rsidRPr="00250E9B">
              <w:rPr>
                <w:rFonts w:eastAsia="Times New Roman"/>
                <w:i/>
                <w:lang w:eastAsia="ja-JP"/>
              </w:rPr>
              <w:t>PrioritizationThres</w:t>
            </w:r>
            <w:proofErr w:type="spellEnd"/>
            <w:r w:rsidRPr="00250E9B">
              <w:rPr>
                <w:rFonts w:eastAsia="Times New Roman"/>
                <w:lang w:eastAsia="ja-JP"/>
              </w:rPr>
              <w:t>, if configured; or</w:t>
            </w:r>
          </w:p>
          <w:p w14:paraId="055B158C" w14:textId="6CB5BB00" w:rsidR="00250E9B" w:rsidRDefault="00250E9B" w:rsidP="00250E9B">
            <w:pPr>
              <w:overflowPunct w:val="0"/>
              <w:autoSpaceDE w:val="0"/>
              <w:autoSpaceDN w:val="0"/>
              <w:adjustRightInd w:val="0"/>
              <w:ind w:left="1135" w:hanging="284"/>
              <w:textAlignment w:val="baseline"/>
              <w:rPr>
                <w:rFonts w:eastAsia="Times New Roman"/>
                <w:noProof/>
                <w:lang w:eastAsia="ja-JP"/>
              </w:rPr>
            </w:pPr>
            <w:r w:rsidRPr="00250E9B">
              <w:rPr>
                <w:rFonts w:eastAsia="Times New Roman"/>
                <w:lang w:eastAsia="ja-JP"/>
              </w:rPr>
              <w:t>3&gt;</w:t>
            </w:r>
            <w:r w:rsidRPr="00250E9B">
              <w:rPr>
                <w:rFonts w:eastAsia="Times New Roman"/>
                <w:lang w:eastAsia="ja-JP"/>
              </w:rPr>
              <w:tab/>
              <w:t xml:space="preserve">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w:t>
            </w:r>
            <w:ins w:id="14" w:author="ASUSTeK" w:date="2024-08-08T19:08:00Z">
              <w:r w:rsidR="00DA544A" w:rsidRPr="0065040B">
                <w:rPr>
                  <w:rFonts w:eastAsia="Times New Roman"/>
                  <w:highlight w:val="yellow"/>
                  <w:lang w:eastAsia="ja-JP"/>
                </w:rPr>
                <w:t>or the priority of the SL-PRS in clause 5.22.1.3.5</w:t>
              </w:r>
              <w:r w:rsidR="00DA544A">
                <w:rPr>
                  <w:rFonts w:eastAsia="Times New Roman"/>
                  <w:lang w:eastAsia="ja-JP"/>
                </w:rPr>
                <w:t xml:space="preserve"> </w:t>
              </w:r>
            </w:ins>
            <w:r w:rsidRPr="00250E9B">
              <w:rPr>
                <w:rFonts w:eastAsia="Times New Roman"/>
                <w:lang w:eastAsia="ja-JP"/>
              </w:rPr>
              <w:t>for the SL-PRS resource</w:t>
            </w:r>
            <w:r w:rsidRPr="00250E9B">
              <w:rPr>
                <w:rFonts w:eastAsia="Times New Roman"/>
                <w:noProof/>
                <w:lang w:eastAsia="ja-JP"/>
              </w:rPr>
              <w:t>:</w:t>
            </w:r>
          </w:p>
          <w:p w14:paraId="12564DC4" w14:textId="77777777" w:rsidR="00250E9B" w:rsidRPr="00250E9B" w:rsidRDefault="00250E9B" w:rsidP="00250E9B">
            <w:pPr>
              <w:overflowPunct w:val="0"/>
              <w:autoSpaceDE w:val="0"/>
              <w:autoSpaceDN w:val="0"/>
              <w:adjustRightInd w:val="0"/>
              <w:ind w:left="1418" w:hanging="284"/>
              <w:textAlignment w:val="baseline"/>
              <w:rPr>
                <w:rFonts w:eastAsia="Times New Roman"/>
                <w:lang w:eastAsia="ko-KR"/>
              </w:rPr>
            </w:pPr>
            <w:bookmarkStart w:id="15" w:name="_Hlk36893044"/>
            <w:r w:rsidRPr="00250E9B">
              <w:rPr>
                <w:rFonts w:eastAsia="Times New Roman"/>
                <w:lang w:eastAsia="ko-KR"/>
              </w:rPr>
              <w:t>4&gt;</w:t>
            </w:r>
            <w:r w:rsidRPr="00250E9B">
              <w:rPr>
                <w:rFonts w:eastAsia="Times New Roman"/>
                <w:lang w:eastAsia="ko-KR"/>
              </w:rPr>
              <w:tab/>
              <w:t>consider the SR transmission as a prioritized SR transmission.</w:t>
            </w:r>
          </w:p>
          <w:bookmarkEnd w:id="15"/>
          <w:p w14:paraId="7B4BE246" w14:textId="4B148AB9" w:rsidR="00250E9B" w:rsidRPr="00250E9B" w:rsidRDefault="00250E9B" w:rsidP="00250E9B">
            <w:pPr>
              <w:overflowPunct w:val="0"/>
              <w:autoSpaceDE w:val="0"/>
              <w:autoSpaceDN w:val="0"/>
              <w:adjustRightInd w:val="0"/>
              <w:ind w:left="1418" w:hanging="284"/>
              <w:textAlignment w:val="baseline"/>
              <w:rPr>
                <w:rFonts w:eastAsia="SimSun"/>
                <w:lang w:eastAsia="zh-CN"/>
              </w:rPr>
            </w:pPr>
            <w:r>
              <w:rPr>
                <w:rFonts w:eastAsia="Times New Roman"/>
                <w:lang w:eastAsia="ko-KR"/>
              </w:rPr>
              <w:t>…</w:t>
            </w:r>
          </w:p>
        </w:tc>
      </w:tr>
    </w:tbl>
    <w:p w14:paraId="5DFDFDD0" w14:textId="77777777" w:rsidR="00250E9B" w:rsidRDefault="00250E9B" w:rsidP="00250E9B">
      <w:pPr>
        <w:spacing w:after="0" w:line="280" w:lineRule="exact"/>
        <w:jc w:val="both"/>
        <w:rPr>
          <w:szCs w:val="24"/>
          <w:lang w:eastAsia="zh-TW"/>
        </w:rPr>
      </w:pPr>
    </w:p>
    <w:p w14:paraId="24F17966" w14:textId="7789B8C7" w:rsidR="00250E9B" w:rsidRDefault="00250E9B" w:rsidP="00AA4A3B">
      <w:pPr>
        <w:spacing w:after="0" w:line="280" w:lineRule="exact"/>
        <w:jc w:val="both"/>
        <w:rPr>
          <w:szCs w:val="24"/>
          <w:lang w:eastAsia="zh-TW"/>
        </w:rPr>
      </w:pPr>
    </w:p>
    <w:p w14:paraId="4D409A29" w14:textId="17040570" w:rsidR="0065040B" w:rsidRPr="00ED720A" w:rsidRDefault="0065040B" w:rsidP="0065040B">
      <w:pPr>
        <w:spacing w:after="120" w:line="320" w:lineRule="exact"/>
        <w:rPr>
          <w:sz w:val="28"/>
          <w:szCs w:val="24"/>
          <w:u w:val="single"/>
          <w:lang w:eastAsia="zh-TW"/>
        </w:rPr>
      </w:pPr>
      <w:r>
        <w:rPr>
          <w:sz w:val="28"/>
          <w:szCs w:val="24"/>
          <w:u w:val="single"/>
          <w:lang w:eastAsia="zh-TW"/>
        </w:rPr>
        <w:t>3</w:t>
      </w:r>
      <w:r w:rsidRPr="0065040B">
        <w:rPr>
          <w:sz w:val="28"/>
          <w:szCs w:val="24"/>
          <w:u w:val="single"/>
          <w:vertAlign w:val="superscript"/>
          <w:lang w:eastAsia="zh-TW"/>
        </w:rPr>
        <w:t>rd</w:t>
      </w:r>
      <w:r>
        <w:rPr>
          <w:sz w:val="28"/>
          <w:szCs w:val="24"/>
          <w:u w:val="single"/>
          <w:lang w:eastAsia="zh-TW"/>
        </w:rPr>
        <w:t xml:space="preserve"> </w:t>
      </w:r>
      <w:r w:rsidRPr="00ED720A">
        <w:rPr>
          <w:sz w:val="28"/>
          <w:szCs w:val="24"/>
          <w:u w:val="single"/>
          <w:lang w:eastAsia="zh-TW"/>
        </w:rPr>
        <w:t>Change</w:t>
      </w:r>
    </w:p>
    <w:p w14:paraId="426704AA" w14:textId="510C8F86" w:rsidR="0065040B" w:rsidRPr="00B13D10" w:rsidRDefault="00B13D10" w:rsidP="0065040B">
      <w:pPr>
        <w:spacing w:afterLines="100" w:after="240" w:line="280" w:lineRule="exact"/>
        <w:jc w:val="both"/>
        <w:rPr>
          <w:sz w:val="22"/>
          <w:szCs w:val="28"/>
          <w:lang w:eastAsia="zh-TW"/>
        </w:rPr>
      </w:pPr>
      <w:r>
        <w:rPr>
          <w:sz w:val="22"/>
          <w:szCs w:val="28"/>
          <w:lang w:eastAsia="zh-TW"/>
        </w:rPr>
        <w:t xml:space="preserve">The description for </w:t>
      </w:r>
      <w:proofErr w:type="spellStart"/>
      <w:r w:rsidRPr="00B13D10">
        <w:rPr>
          <w:sz w:val="22"/>
          <w:szCs w:val="28"/>
          <w:lang w:eastAsia="zh-TW"/>
        </w:rPr>
        <w:t>Sidelink</w:t>
      </w:r>
      <w:proofErr w:type="spellEnd"/>
      <w:r w:rsidRPr="00B13D10">
        <w:rPr>
          <w:sz w:val="22"/>
          <w:szCs w:val="28"/>
          <w:lang w:eastAsia="zh-TW"/>
        </w:rPr>
        <w:t xml:space="preserve"> transmission information</w:t>
      </w:r>
      <w:r>
        <w:rPr>
          <w:sz w:val="22"/>
          <w:szCs w:val="28"/>
          <w:lang w:eastAsia="zh-TW"/>
        </w:rPr>
        <w:t xml:space="preserve"> of SL-PRS is missing. </w:t>
      </w:r>
      <w:r>
        <w:rPr>
          <w:sz w:val="22"/>
          <w:szCs w:val="22"/>
          <w:lang w:eastAsia="zh-TW"/>
        </w:rPr>
        <w:t>It is proposed to adopt the following text proposal.</w:t>
      </w:r>
    </w:p>
    <w:tbl>
      <w:tblPr>
        <w:tblStyle w:val="ab"/>
        <w:tblW w:w="0" w:type="auto"/>
        <w:tblLook w:val="04A0" w:firstRow="1" w:lastRow="0" w:firstColumn="1" w:lastColumn="0" w:noHBand="0" w:noVBand="1"/>
      </w:tblPr>
      <w:tblGrid>
        <w:gridCol w:w="9629"/>
      </w:tblGrid>
      <w:tr w:rsidR="0065040B" w14:paraId="2A9E3BB8" w14:textId="77777777" w:rsidTr="00803CBB">
        <w:tc>
          <w:tcPr>
            <w:tcW w:w="9629" w:type="dxa"/>
            <w:shd w:val="clear" w:color="auto" w:fill="F2F2F2" w:themeFill="background1" w:themeFillShade="F2"/>
          </w:tcPr>
          <w:p w14:paraId="6A205CB3" w14:textId="77777777" w:rsidR="0065040B" w:rsidRPr="0065040B" w:rsidRDefault="0065040B" w:rsidP="0065040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6" w:name="_Toc171706430"/>
            <w:bookmarkStart w:id="17" w:name="_Toc29239799"/>
            <w:bookmarkStart w:id="18" w:name="_Toc37296153"/>
            <w:bookmarkStart w:id="19" w:name="_Toc46490279"/>
            <w:bookmarkStart w:id="20" w:name="_Toc52751974"/>
            <w:bookmarkStart w:id="21" w:name="_Toc52796436"/>
            <w:bookmarkStart w:id="22" w:name="_Toc171706297"/>
            <w:r w:rsidRPr="0065040B">
              <w:rPr>
                <w:rFonts w:ascii="Arial" w:eastAsia="Times New Roman" w:hAnsi="Arial"/>
                <w:sz w:val="32"/>
                <w:lang w:eastAsia="ja-JP"/>
              </w:rPr>
              <w:lastRenderedPageBreak/>
              <w:t>3.1</w:t>
            </w:r>
            <w:r w:rsidRPr="0065040B">
              <w:rPr>
                <w:rFonts w:ascii="Arial" w:eastAsia="Times New Roman" w:hAnsi="Arial"/>
                <w:sz w:val="32"/>
                <w:lang w:eastAsia="ja-JP"/>
              </w:rPr>
              <w:tab/>
              <w:t>Definitions</w:t>
            </w:r>
            <w:bookmarkEnd w:id="17"/>
            <w:bookmarkEnd w:id="18"/>
            <w:bookmarkEnd w:id="19"/>
            <w:bookmarkEnd w:id="20"/>
            <w:bookmarkEnd w:id="21"/>
            <w:bookmarkEnd w:id="22"/>
          </w:p>
          <w:p w14:paraId="7174C0ED" w14:textId="5C5A8582" w:rsidR="0065040B" w:rsidRPr="0065040B" w:rsidRDefault="0065040B" w:rsidP="0065040B">
            <w:pPr>
              <w:overflowPunct w:val="0"/>
              <w:autoSpaceDE w:val="0"/>
              <w:autoSpaceDN w:val="0"/>
              <w:adjustRightInd w:val="0"/>
              <w:spacing w:after="120" w:line="240" w:lineRule="exact"/>
              <w:rPr>
                <w:rFonts w:eastAsia="DengXian"/>
                <w:bCs/>
                <w:lang w:eastAsia="zh-CN"/>
              </w:rPr>
            </w:pPr>
            <w:r>
              <w:rPr>
                <w:rFonts w:eastAsia="Times New Roman"/>
                <w:lang w:eastAsia="ja-JP"/>
              </w:rPr>
              <w:t>…</w:t>
            </w:r>
          </w:p>
          <w:p w14:paraId="271A39D0" w14:textId="77777777" w:rsidR="0065040B" w:rsidRPr="0065040B" w:rsidRDefault="0065040B" w:rsidP="0065040B">
            <w:pPr>
              <w:overflowPunct w:val="0"/>
              <w:autoSpaceDE w:val="0"/>
              <w:autoSpaceDN w:val="0"/>
              <w:adjustRightInd w:val="0"/>
              <w:spacing w:after="120" w:line="240" w:lineRule="exact"/>
              <w:textAlignment w:val="baseline"/>
              <w:rPr>
                <w:rFonts w:eastAsia="Times New Roman"/>
                <w:lang w:eastAsia="ko-KR"/>
              </w:rPr>
            </w:pPr>
            <w:proofErr w:type="spellStart"/>
            <w:r w:rsidRPr="0065040B">
              <w:rPr>
                <w:rFonts w:eastAsia="Times New Roman"/>
                <w:b/>
                <w:lang w:eastAsia="ko-KR"/>
              </w:rPr>
              <w:t>Sidelink</w:t>
            </w:r>
            <w:proofErr w:type="spellEnd"/>
            <w:r w:rsidRPr="0065040B">
              <w:rPr>
                <w:rFonts w:eastAsia="Times New Roman"/>
                <w:b/>
                <w:lang w:eastAsia="ko-KR"/>
              </w:rPr>
              <w:t xml:space="preserve"> transmission information</w:t>
            </w:r>
            <w:r w:rsidRPr="0065040B">
              <w:rPr>
                <w:rFonts w:eastAsia="Times New Roman"/>
                <w:bCs/>
                <w:lang w:eastAsia="ko-KR"/>
              </w:rPr>
              <w:t>:</w:t>
            </w:r>
            <w:r w:rsidRPr="0065040B">
              <w:rPr>
                <w:rFonts w:eastAsia="Malgun Gothic"/>
                <w:lang w:eastAsia="ko-KR"/>
              </w:rPr>
              <w:t xml:space="preserve"> </w:t>
            </w:r>
            <w:proofErr w:type="spellStart"/>
            <w:r w:rsidRPr="0065040B">
              <w:rPr>
                <w:rFonts w:eastAsia="Malgun Gothic"/>
                <w:highlight w:val="green"/>
                <w:lang w:eastAsia="ko-KR"/>
              </w:rPr>
              <w:t>Sidelink</w:t>
            </w:r>
            <w:proofErr w:type="spellEnd"/>
            <w:r w:rsidRPr="0065040B">
              <w:rPr>
                <w:rFonts w:eastAsia="Malgun Gothic"/>
                <w:highlight w:val="green"/>
                <w:lang w:eastAsia="ko-KR"/>
              </w:rPr>
              <w:t xml:space="preserve"> </w:t>
            </w:r>
            <w:r w:rsidRPr="0065040B">
              <w:rPr>
                <w:rFonts w:eastAsia="Times New Roman"/>
                <w:highlight w:val="green"/>
                <w:lang w:eastAsia="ko-KR"/>
              </w:rPr>
              <w:t xml:space="preserve">transmission information included in an SCI for </w:t>
            </w:r>
            <w:r w:rsidRPr="0065040B">
              <w:rPr>
                <w:rFonts w:eastAsia="Times New Roman"/>
                <w:lang w:eastAsia="ko-KR"/>
              </w:rPr>
              <w:t xml:space="preserve">an SL-SCH transmission or </w:t>
            </w:r>
            <w:r w:rsidRPr="0065040B">
              <w:rPr>
                <w:rFonts w:eastAsia="Times New Roman"/>
                <w:highlight w:val="green"/>
                <w:lang w:eastAsia="ko-KR"/>
              </w:rPr>
              <w:t>SL-PRS transmission</w:t>
            </w:r>
            <w:r w:rsidRPr="0065040B">
              <w:rPr>
                <w:rFonts w:eastAsia="Times New Roman"/>
                <w:lang w:eastAsia="ko-KR"/>
              </w:rPr>
              <w:t xml:space="preserve"> with or without SL-SCH transmission on Shared SL-PRS resource pool as specified in clause 8.3 and 8.4 of TS 38.212 [9] consists of </w:t>
            </w:r>
            <w:proofErr w:type="spellStart"/>
            <w:r w:rsidRPr="0065040B">
              <w:rPr>
                <w:rFonts w:eastAsia="Times New Roman"/>
                <w:lang w:eastAsia="ko-KR"/>
              </w:rPr>
              <w:t>Sidelink</w:t>
            </w:r>
            <w:proofErr w:type="spellEnd"/>
            <w:r w:rsidRPr="0065040B">
              <w:rPr>
                <w:rFonts w:eastAsia="Times New Roman"/>
                <w:lang w:eastAsia="ko-KR"/>
              </w:rPr>
              <w:t xml:space="preserve"> HARQ information including NDI, RV, </w:t>
            </w:r>
            <w:proofErr w:type="spellStart"/>
            <w:r w:rsidRPr="0065040B">
              <w:rPr>
                <w:rFonts w:eastAsia="Times New Roman"/>
                <w:lang w:eastAsia="ko-KR"/>
              </w:rPr>
              <w:t>Sidelink</w:t>
            </w:r>
            <w:proofErr w:type="spellEnd"/>
            <w:r w:rsidRPr="0065040B">
              <w:rPr>
                <w:rFonts w:eastAsia="Times New Roman"/>
                <w:lang w:eastAsia="ko-KR"/>
              </w:rPr>
              <w:t xml:space="preserve"> process ID, HARQ feedback enabled/disabled indicator, </w:t>
            </w:r>
            <w:proofErr w:type="spellStart"/>
            <w:r w:rsidRPr="0065040B">
              <w:rPr>
                <w:rFonts w:eastAsia="Times New Roman"/>
                <w:lang w:eastAsia="ko-KR"/>
              </w:rPr>
              <w:t>Sidelink</w:t>
            </w:r>
            <w:proofErr w:type="spellEnd"/>
            <w:r w:rsidRPr="0065040B">
              <w:rPr>
                <w:rFonts w:eastAsia="Times New Roman"/>
                <w:lang w:eastAsia="ko-KR"/>
              </w:rPr>
              <w:t xml:space="preserve"> identification information including cast type indicator, Source Layer-1 ID and Destination Layer-1 ID, and </w:t>
            </w:r>
            <w:proofErr w:type="spellStart"/>
            <w:r w:rsidRPr="0065040B">
              <w:rPr>
                <w:rFonts w:eastAsia="Times New Roman"/>
                <w:lang w:eastAsia="ko-KR"/>
              </w:rPr>
              <w:t>Sidelink</w:t>
            </w:r>
            <w:proofErr w:type="spellEnd"/>
            <w:r w:rsidRPr="0065040B">
              <w:rPr>
                <w:rFonts w:eastAsia="Times New Roman"/>
                <w:lang w:eastAsia="ko-KR"/>
              </w:rPr>
              <w:t xml:space="preserve"> other information including CSI request, SL-PRS request, SL-PRS resource ID, a priority, a communication range requirement and Zone ID and COT sharing information.</w:t>
            </w:r>
          </w:p>
          <w:p w14:paraId="765E8F00" w14:textId="04876EA6" w:rsidR="0065040B" w:rsidRPr="0065040B" w:rsidRDefault="0065040B" w:rsidP="0065040B">
            <w:pPr>
              <w:overflowPunct w:val="0"/>
              <w:autoSpaceDE w:val="0"/>
              <w:autoSpaceDN w:val="0"/>
              <w:adjustRightInd w:val="0"/>
              <w:spacing w:after="120" w:line="240" w:lineRule="exact"/>
              <w:rPr>
                <w:rFonts w:ascii="Arial" w:eastAsia="Times New Roman" w:hAnsi="Arial"/>
                <w:sz w:val="24"/>
                <w:lang w:eastAsia="ja-JP"/>
              </w:rPr>
            </w:pPr>
            <w:r>
              <w:rPr>
                <w:rFonts w:eastAsia="DengXian"/>
                <w:b/>
                <w:lang w:eastAsia="zh-CN"/>
              </w:rPr>
              <w:t>…</w:t>
            </w:r>
          </w:p>
          <w:p w14:paraId="13196215" w14:textId="615AE05F" w:rsidR="0065040B" w:rsidRPr="0065040B" w:rsidRDefault="0065040B" w:rsidP="006504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65040B">
              <w:rPr>
                <w:rFonts w:ascii="Arial" w:eastAsia="Times New Roman" w:hAnsi="Arial"/>
                <w:sz w:val="24"/>
                <w:lang w:eastAsia="ja-JP"/>
              </w:rPr>
              <w:t>5.22.1.3</w:t>
            </w:r>
            <w:r w:rsidRPr="0065040B">
              <w:rPr>
                <w:rFonts w:ascii="Arial" w:eastAsia="Times New Roman" w:hAnsi="Arial"/>
                <w:sz w:val="24"/>
                <w:lang w:eastAsia="ja-JP"/>
              </w:rPr>
              <w:tab/>
            </w:r>
            <w:proofErr w:type="spellStart"/>
            <w:r w:rsidRPr="0065040B">
              <w:rPr>
                <w:rFonts w:ascii="Arial" w:eastAsia="Times New Roman" w:hAnsi="Arial"/>
                <w:sz w:val="24"/>
                <w:lang w:eastAsia="ja-JP"/>
              </w:rPr>
              <w:t>Sidelink</w:t>
            </w:r>
            <w:proofErr w:type="spellEnd"/>
            <w:r w:rsidRPr="0065040B">
              <w:rPr>
                <w:rFonts w:ascii="Arial" w:eastAsia="Times New Roman" w:hAnsi="Arial"/>
                <w:sz w:val="24"/>
                <w:lang w:eastAsia="ja-JP"/>
              </w:rPr>
              <w:t xml:space="preserve"> HARQ operation and SL-PRS transmission</w:t>
            </w:r>
            <w:bookmarkEnd w:id="16"/>
          </w:p>
          <w:p w14:paraId="4FD47DE5" w14:textId="77777777" w:rsidR="0065040B" w:rsidRPr="0065040B" w:rsidRDefault="0065040B" w:rsidP="0065040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23" w:name="_Toc12569234"/>
            <w:bookmarkStart w:id="24" w:name="_Toc37296252"/>
            <w:bookmarkStart w:id="25" w:name="_Toc46490381"/>
            <w:bookmarkStart w:id="26" w:name="_Toc52752076"/>
            <w:bookmarkStart w:id="27" w:name="_Toc52796538"/>
            <w:bookmarkStart w:id="28" w:name="_Toc171706431"/>
            <w:r w:rsidRPr="0065040B">
              <w:rPr>
                <w:rFonts w:ascii="Arial" w:eastAsia="Times New Roman" w:hAnsi="Arial"/>
                <w:sz w:val="22"/>
                <w:lang w:eastAsia="ja-JP"/>
              </w:rPr>
              <w:t>5.22.1.3.1</w:t>
            </w:r>
            <w:r w:rsidRPr="0065040B">
              <w:rPr>
                <w:rFonts w:ascii="Arial" w:eastAsia="Times New Roman" w:hAnsi="Arial"/>
                <w:sz w:val="22"/>
                <w:lang w:eastAsia="ja-JP"/>
              </w:rPr>
              <w:tab/>
            </w:r>
            <w:proofErr w:type="spellStart"/>
            <w:r w:rsidRPr="0065040B">
              <w:rPr>
                <w:rFonts w:ascii="Arial" w:eastAsia="Times New Roman" w:hAnsi="Arial"/>
                <w:sz w:val="22"/>
                <w:lang w:eastAsia="ja-JP"/>
              </w:rPr>
              <w:t>Sidelink</w:t>
            </w:r>
            <w:proofErr w:type="spellEnd"/>
            <w:r w:rsidRPr="0065040B">
              <w:rPr>
                <w:rFonts w:ascii="Arial" w:eastAsia="Times New Roman" w:hAnsi="Arial"/>
                <w:sz w:val="22"/>
                <w:lang w:eastAsia="ja-JP"/>
              </w:rPr>
              <w:t xml:space="preserve"> HARQ Entity</w:t>
            </w:r>
            <w:bookmarkEnd w:id="23"/>
            <w:bookmarkEnd w:id="24"/>
            <w:bookmarkEnd w:id="25"/>
            <w:bookmarkEnd w:id="26"/>
            <w:bookmarkEnd w:id="27"/>
            <w:bookmarkEnd w:id="28"/>
          </w:p>
          <w:p w14:paraId="7A6F49DF" w14:textId="311B5C2B" w:rsidR="0065040B" w:rsidRPr="0065040B" w:rsidRDefault="0065040B" w:rsidP="0065040B">
            <w:pPr>
              <w:keepLines/>
              <w:overflowPunct w:val="0"/>
              <w:autoSpaceDE w:val="0"/>
              <w:autoSpaceDN w:val="0"/>
              <w:adjustRightInd w:val="0"/>
              <w:spacing w:after="120" w:line="240" w:lineRule="exact"/>
              <w:ind w:left="1135" w:hanging="851"/>
              <w:textAlignment w:val="baseline"/>
              <w:rPr>
                <w:rFonts w:eastAsia="DengXian"/>
                <w:lang w:eastAsia="zh-CN"/>
              </w:rPr>
            </w:pPr>
            <w:r>
              <w:rPr>
                <w:rFonts w:eastAsia="Times New Roman"/>
                <w:lang w:eastAsia="ja-JP"/>
              </w:rPr>
              <w:t>…</w:t>
            </w:r>
          </w:p>
          <w:p w14:paraId="1A71FB88" w14:textId="77777777" w:rsidR="0065040B" w:rsidRPr="0065040B" w:rsidRDefault="0065040B" w:rsidP="0065040B">
            <w:pPr>
              <w:overflowPunct w:val="0"/>
              <w:autoSpaceDE w:val="0"/>
              <w:autoSpaceDN w:val="0"/>
              <w:adjustRightInd w:val="0"/>
              <w:spacing w:after="120" w:line="240" w:lineRule="exact"/>
              <w:textAlignment w:val="baseline"/>
              <w:rPr>
                <w:rFonts w:eastAsia="Times New Roman"/>
                <w:lang w:eastAsia="ja-JP"/>
              </w:rPr>
            </w:pPr>
            <w:r w:rsidRPr="0065040B">
              <w:rPr>
                <w:rFonts w:eastAsia="Times New Roman"/>
                <w:lang w:eastAsia="ja-JP"/>
              </w:rPr>
              <w:t xml:space="preserve">For each </w:t>
            </w:r>
            <w:proofErr w:type="spellStart"/>
            <w:r w:rsidRPr="0065040B">
              <w:rPr>
                <w:rFonts w:eastAsia="Times New Roman"/>
                <w:lang w:eastAsia="ja-JP"/>
              </w:rPr>
              <w:t>sidelink</w:t>
            </w:r>
            <w:proofErr w:type="spellEnd"/>
            <w:r w:rsidRPr="0065040B">
              <w:rPr>
                <w:rFonts w:eastAsia="Times New Roman"/>
                <w:lang w:eastAsia="ja-JP"/>
              </w:rPr>
              <w:t xml:space="preserve"> grant, the </w:t>
            </w:r>
            <w:proofErr w:type="spellStart"/>
            <w:r w:rsidRPr="0065040B">
              <w:rPr>
                <w:rFonts w:eastAsia="Times New Roman"/>
                <w:lang w:eastAsia="ja-JP"/>
              </w:rPr>
              <w:t>Sidelink</w:t>
            </w:r>
            <w:proofErr w:type="spellEnd"/>
            <w:r w:rsidRPr="0065040B">
              <w:rPr>
                <w:rFonts w:eastAsia="Times New Roman"/>
                <w:lang w:eastAsia="ja-JP"/>
              </w:rPr>
              <w:t xml:space="preserve"> HARQ Entity shall:</w:t>
            </w:r>
          </w:p>
          <w:p w14:paraId="21CB4C47" w14:textId="77777777" w:rsidR="0065040B" w:rsidRPr="0065040B" w:rsidRDefault="0065040B" w:rsidP="0065040B">
            <w:pPr>
              <w:overflowPunct w:val="0"/>
              <w:autoSpaceDE w:val="0"/>
              <w:autoSpaceDN w:val="0"/>
              <w:adjustRightInd w:val="0"/>
              <w:spacing w:after="120" w:line="240" w:lineRule="exact"/>
              <w:ind w:left="568" w:hanging="284"/>
              <w:textAlignment w:val="baseline"/>
              <w:rPr>
                <w:rFonts w:eastAsia="Times New Roman"/>
                <w:noProof/>
                <w:lang w:eastAsia="ja-JP"/>
              </w:rPr>
            </w:pPr>
            <w:r w:rsidRPr="0065040B">
              <w:rPr>
                <w:rFonts w:eastAsia="Times New Roman"/>
                <w:noProof/>
                <w:lang w:eastAsia="ja-JP"/>
              </w:rPr>
              <w:t>1&gt;</w:t>
            </w:r>
            <w:r w:rsidRPr="0065040B">
              <w:rPr>
                <w:rFonts w:eastAsia="Times New Roman"/>
                <w:noProof/>
                <w:lang w:eastAsia="ja-JP"/>
              </w:rPr>
              <w:tab/>
              <w:t>if the MAC entity determines that the sidelink grant is used for initial transmission</w:t>
            </w:r>
            <w:r w:rsidRPr="0065040B">
              <w:rPr>
                <w:rFonts w:eastAsia="Times New Roman"/>
                <w:lang w:eastAsia="ja-JP"/>
              </w:rPr>
              <w:t xml:space="preserve"> as specified in clause 5.22.1.1</w:t>
            </w:r>
            <w:r w:rsidRPr="0065040B">
              <w:rPr>
                <w:rFonts w:eastAsia="Times New Roman"/>
                <w:noProof/>
                <w:lang w:eastAsia="ja-JP"/>
              </w:rPr>
              <w:t>; or</w:t>
            </w:r>
          </w:p>
          <w:p w14:paraId="41B14906" w14:textId="485F92A7" w:rsidR="0065040B" w:rsidRPr="0065040B" w:rsidRDefault="0065040B" w:rsidP="0065040B">
            <w:pPr>
              <w:keepLines/>
              <w:overflowPunct w:val="0"/>
              <w:autoSpaceDE w:val="0"/>
              <w:autoSpaceDN w:val="0"/>
              <w:adjustRightInd w:val="0"/>
              <w:spacing w:after="120" w:line="240" w:lineRule="exact"/>
              <w:ind w:left="1135" w:hanging="851"/>
              <w:textAlignment w:val="baseline"/>
              <w:rPr>
                <w:rFonts w:eastAsia="DengXian"/>
                <w:lang w:eastAsia="zh-CN"/>
              </w:rPr>
            </w:pPr>
            <w:r>
              <w:rPr>
                <w:rFonts w:eastAsia="Times New Roman"/>
                <w:lang w:eastAsia="ko-KR"/>
              </w:rPr>
              <w:t>…</w:t>
            </w:r>
          </w:p>
          <w:p w14:paraId="494B3895" w14:textId="0F8181E8" w:rsidR="0065040B" w:rsidRPr="0065040B" w:rsidRDefault="0065040B" w:rsidP="0065040B">
            <w:pPr>
              <w:overflowPunct w:val="0"/>
              <w:autoSpaceDE w:val="0"/>
              <w:autoSpaceDN w:val="0"/>
              <w:adjustRightInd w:val="0"/>
              <w:spacing w:after="120" w:line="240" w:lineRule="exact"/>
              <w:ind w:left="1418" w:hanging="284"/>
              <w:textAlignment w:val="baseline"/>
              <w:rPr>
                <w:rFonts w:eastAsia="Times New Roman"/>
                <w:lang w:eastAsia="ja-JP"/>
              </w:rPr>
            </w:pPr>
            <w:r w:rsidRPr="0065040B">
              <w:rPr>
                <w:rFonts w:eastAsia="Times New Roman"/>
                <w:lang w:eastAsia="ko-KR"/>
              </w:rPr>
              <w:t>4&gt;</w:t>
            </w:r>
            <w:r w:rsidRPr="0065040B">
              <w:rPr>
                <w:rFonts w:eastAsia="Times New Roman"/>
                <w:lang w:eastAsia="ja-JP"/>
              </w:rPr>
              <w:tab/>
              <w:t xml:space="preserve">deliver the MAC PDU, the SL-PRS, if available, the </w:t>
            </w:r>
            <w:proofErr w:type="spellStart"/>
            <w:r w:rsidRPr="0065040B">
              <w:rPr>
                <w:rFonts w:eastAsia="Times New Roman"/>
                <w:lang w:eastAsia="ja-JP"/>
              </w:rPr>
              <w:t>sidelink</w:t>
            </w:r>
            <w:proofErr w:type="spellEnd"/>
            <w:r w:rsidRPr="0065040B">
              <w:rPr>
                <w:rFonts w:eastAsia="Times New Roman"/>
                <w:lang w:eastAsia="ja-JP"/>
              </w:rPr>
              <w:t xml:space="preserve"> grant and </w:t>
            </w:r>
            <w:r w:rsidRPr="0065040B">
              <w:rPr>
                <w:rFonts w:eastAsia="Times New Roman"/>
                <w:highlight w:val="yellow"/>
                <w:lang w:eastAsia="ja-JP"/>
              </w:rPr>
              <w:t xml:space="preserve">the </w:t>
            </w:r>
            <w:proofErr w:type="spellStart"/>
            <w:r w:rsidRPr="0065040B">
              <w:rPr>
                <w:rFonts w:eastAsia="Times New Roman"/>
                <w:highlight w:val="yellow"/>
                <w:lang w:eastAsia="ja-JP"/>
              </w:rPr>
              <w:t>Sidelink</w:t>
            </w:r>
            <w:proofErr w:type="spellEnd"/>
            <w:r w:rsidRPr="0065040B">
              <w:rPr>
                <w:rFonts w:eastAsia="Times New Roman"/>
                <w:highlight w:val="yellow"/>
                <w:lang w:eastAsia="ja-JP"/>
              </w:rPr>
              <w:t xml:space="preserve"> transmission information of the TB</w:t>
            </w:r>
            <w:r w:rsidRPr="0065040B">
              <w:rPr>
                <w:rFonts w:eastAsia="Times New Roman"/>
                <w:highlight w:val="yellow"/>
                <w:lang w:eastAsia="ko-KR"/>
              </w:rPr>
              <w:t xml:space="preserve"> </w:t>
            </w:r>
            <w:ins w:id="29" w:author="ASUSTeK" w:date="2024-08-09T10:57:00Z">
              <w:r w:rsidRPr="0065040B">
                <w:rPr>
                  <w:rFonts w:eastAsia="Times New Roman"/>
                  <w:highlight w:val="yellow"/>
                  <w:lang w:eastAsia="ko-KR"/>
                </w:rPr>
                <w:t>and</w:t>
              </w:r>
            </w:ins>
            <w:ins w:id="30" w:author="ASUSTeK" w:date="2024-08-09T11:01:00Z">
              <w:r>
                <w:rPr>
                  <w:rFonts w:eastAsia="Times New Roman"/>
                  <w:highlight w:val="yellow"/>
                  <w:lang w:eastAsia="ko-KR"/>
                </w:rPr>
                <w:t>/or</w:t>
              </w:r>
            </w:ins>
            <w:ins w:id="31" w:author="ASUSTeK" w:date="2024-08-09T10:57:00Z">
              <w:r w:rsidRPr="0065040B">
                <w:rPr>
                  <w:rFonts w:eastAsia="Times New Roman"/>
                  <w:highlight w:val="yellow"/>
                  <w:lang w:eastAsia="ko-KR"/>
                </w:rPr>
                <w:t xml:space="preserve"> the SL-PRS</w:t>
              </w:r>
              <w:r w:rsidRPr="0065040B">
                <w:rPr>
                  <w:rFonts w:eastAsia="Times New Roman"/>
                  <w:lang w:eastAsia="ko-KR"/>
                </w:rPr>
                <w:t xml:space="preserve"> </w:t>
              </w:r>
            </w:ins>
            <w:r w:rsidRPr="0065040B">
              <w:rPr>
                <w:rFonts w:eastAsia="Times New Roman"/>
                <w:lang w:eastAsia="ja-JP"/>
              </w:rPr>
              <w:t xml:space="preserve">to the </w:t>
            </w:r>
            <w:r w:rsidRPr="0065040B">
              <w:rPr>
                <w:rFonts w:eastAsia="Times New Roman"/>
                <w:noProof/>
                <w:lang w:eastAsia="ja-JP"/>
              </w:rPr>
              <w:t xml:space="preserve">associated Sidelink </w:t>
            </w:r>
            <w:r w:rsidRPr="0065040B">
              <w:rPr>
                <w:rFonts w:eastAsia="Times New Roman"/>
                <w:lang w:eastAsia="ja-JP"/>
              </w:rPr>
              <w:t>process;</w:t>
            </w:r>
          </w:p>
          <w:p w14:paraId="65C677F4" w14:textId="77777777" w:rsidR="0065040B" w:rsidRPr="0065040B" w:rsidRDefault="0065040B" w:rsidP="0065040B">
            <w:pPr>
              <w:overflowPunct w:val="0"/>
              <w:autoSpaceDE w:val="0"/>
              <w:autoSpaceDN w:val="0"/>
              <w:adjustRightInd w:val="0"/>
              <w:spacing w:after="120" w:line="240" w:lineRule="exact"/>
              <w:ind w:left="1418" w:hanging="284"/>
              <w:textAlignment w:val="baseline"/>
              <w:rPr>
                <w:rFonts w:eastAsia="Times New Roman"/>
                <w:lang w:eastAsia="ja-JP"/>
              </w:rPr>
            </w:pPr>
            <w:r w:rsidRPr="0065040B">
              <w:rPr>
                <w:rFonts w:eastAsia="Times New Roman"/>
                <w:lang w:eastAsia="ko-KR"/>
              </w:rPr>
              <w:t>4&gt;</w:t>
            </w:r>
            <w:r w:rsidRPr="0065040B">
              <w:rPr>
                <w:rFonts w:eastAsia="Times New Roman"/>
                <w:lang w:eastAsia="ja-JP"/>
              </w:rPr>
              <w:tab/>
              <w:t xml:space="preserve">instruct the </w:t>
            </w:r>
            <w:r w:rsidRPr="0065040B">
              <w:rPr>
                <w:rFonts w:eastAsia="Times New Roman"/>
                <w:noProof/>
                <w:lang w:eastAsia="ja-JP"/>
              </w:rPr>
              <w:t>associated Sidelink process</w:t>
            </w:r>
            <w:r w:rsidRPr="0065040B">
              <w:rPr>
                <w:rFonts w:eastAsia="Times New Roman"/>
                <w:lang w:eastAsia="ja-JP"/>
              </w:rPr>
              <w:t xml:space="preserve"> to trigger a new transmission.</w:t>
            </w:r>
          </w:p>
          <w:p w14:paraId="09F4C4F4" w14:textId="77777777" w:rsidR="0065040B" w:rsidRPr="0065040B" w:rsidRDefault="0065040B" w:rsidP="0065040B">
            <w:pPr>
              <w:overflowPunct w:val="0"/>
              <w:autoSpaceDE w:val="0"/>
              <w:autoSpaceDN w:val="0"/>
              <w:adjustRightInd w:val="0"/>
              <w:spacing w:after="120" w:line="240" w:lineRule="exact"/>
              <w:ind w:left="1135" w:hanging="284"/>
              <w:textAlignment w:val="baseline"/>
              <w:rPr>
                <w:rFonts w:eastAsia="Times New Roman"/>
                <w:noProof/>
                <w:lang w:eastAsia="ko-KR"/>
              </w:rPr>
            </w:pPr>
            <w:r w:rsidRPr="0065040B">
              <w:rPr>
                <w:rFonts w:eastAsia="Times New Roman"/>
                <w:noProof/>
                <w:lang w:eastAsia="ko-KR"/>
              </w:rPr>
              <w:t>3&gt;</w:t>
            </w:r>
            <w:r w:rsidRPr="0065040B">
              <w:rPr>
                <w:rFonts w:eastAsia="Times New Roman"/>
                <w:noProof/>
                <w:lang w:eastAsia="ko-KR"/>
              </w:rPr>
              <w:tab/>
              <w:t>else:</w:t>
            </w:r>
          </w:p>
          <w:p w14:paraId="6C80F75A" w14:textId="2399E109" w:rsidR="0065040B" w:rsidRPr="0065040B" w:rsidRDefault="0065040B" w:rsidP="0065040B">
            <w:pPr>
              <w:overflowPunct w:val="0"/>
              <w:autoSpaceDE w:val="0"/>
              <w:autoSpaceDN w:val="0"/>
              <w:adjustRightInd w:val="0"/>
              <w:spacing w:after="120" w:line="240" w:lineRule="exact"/>
              <w:ind w:left="1418" w:hanging="284"/>
              <w:textAlignment w:val="baseline"/>
              <w:rPr>
                <w:rFonts w:eastAsia="Malgun Gothic" w:hint="eastAsia"/>
                <w:noProof/>
                <w:lang w:eastAsia="ko-KR"/>
              </w:rPr>
            </w:pPr>
            <w:r w:rsidRPr="0065040B">
              <w:rPr>
                <w:rFonts w:eastAsia="Times New Roman"/>
                <w:noProof/>
                <w:lang w:eastAsia="ko-KR"/>
              </w:rPr>
              <w:t>4&gt;</w:t>
            </w:r>
            <w:r w:rsidRPr="0065040B">
              <w:rPr>
                <w:rFonts w:eastAsia="Times New Roman"/>
                <w:noProof/>
                <w:lang w:eastAsia="ko-KR"/>
              </w:rPr>
              <w:tab/>
              <w:t xml:space="preserve">flush the HARQ buffer of the </w:t>
            </w:r>
            <w:r w:rsidRPr="0065040B">
              <w:rPr>
                <w:rFonts w:eastAsia="Times New Roman"/>
                <w:noProof/>
                <w:lang w:eastAsia="ja-JP"/>
              </w:rPr>
              <w:t xml:space="preserve">associated Sidelink </w:t>
            </w:r>
            <w:r w:rsidRPr="0065040B">
              <w:rPr>
                <w:rFonts w:eastAsia="Times New Roman"/>
                <w:noProof/>
                <w:lang w:eastAsia="ko-KR"/>
              </w:rPr>
              <w:t>process.</w:t>
            </w:r>
          </w:p>
        </w:tc>
      </w:tr>
    </w:tbl>
    <w:p w14:paraId="1365DDC9" w14:textId="77777777" w:rsidR="0065040B" w:rsidRDefault="0065040B" w:rsidP="0065040B">
      <w:pPr>
        <w:spacing w:after="0" w:line="280" w:lineRule="exact"/>
        <w:jc w:val="both"/>
        <w:rPr>
          <w:szCs w:val="24"/>
          <w:lang w:eastAsia="zh-TW"/>
        </w:rPr>
      </w:pPr>
    </w:p>
    <w:p w14:paraId="3671C326" w14:textId="77777777" w:rsidR="0065040B" w:rsidRDefault="0065040B" w:rsidP="00AA4A3B">
      <w:pPr>
        <w:spacing w:after="0" w:line="280" w:lineRule="exact"/>
        <w:jc w:val="both"/>
        <w:rPr>
          <w:rFonts w:hint="eastAsia"/>
          <w:szCs w:val="24"/>
          <w:lang w:eastAsia="zh-TW"/>
        </w:rPr>
      </w:pPr>
    </w:p>
    <w:p w14:paraId="4870D69E" w14:textId="489825F6" w:rsidR="00DA544A" w:rsidRPr="00ED720A" w:rsidRDefault="0065040B" w:rsidP="00DA544A">
      <w:pPr>
        <w:spacing w:after="120" w:line="320" w:lineRule="exact"/>
        <w:rPr>
          <w:sz w:val="28"/>
          <w:szCs w:val="24"/>
          <w:u w:val="single"/>
          <w:lang w:eastAsia="zh-TW"/>
        </w:rPr>
      </w:pPr>
      <w:r>
        <w:rPr>
          <w:sz w:val="28"/>
          <w:szCs w:val="24"/>
          <w:u w:val="single"/>
          <w:lang w:eastAsia="zh-TW"/>
        </w:rPr>
        <w:t>4</w:t>
      </w:r>
      <w:r w:rsidRPr="0065040B">
        <w:rPr>
          <w:sz w:val="28"/>
          <w:szCs w:val="24"/>
          <w:u w:val="single"/>
          <w:vertAlign w:val="superscript"/>
          <w:lang w:eastAsia="zh-TW"/>
        </w:rPr>
        <w:t>th</w:t>
      </w:r>
      <w:r>
        <w:rPr>
          <w:sz w:val="28"/>
          <w:szCs w:val="24"/>
          <w:u w:val="single"/>
          <w:lang w:eastAsia="zh-TW"/>
        </w:rPr>
        <w:t xml:space="preserve"> </w:t>
      </w:r>
      <w:r w:rsidR="00DA544A" w:rsidRPr="00ED720A">
        <w:rPr>
          <w:sz w:val="28"/>
          <w:szCs w:val="24"/>
          <w:u w:val="single"/>
          <w:lang w:eastAsia="zh-TW"/>
        </w:rPr>
        <w:t>Change</w:t>
      </w:r>
    </w:p>
    <w:p w14:paraId="2F1E8C59" w14:textId="20177F2F" w:rsidR="00250E9B" w:rsidRDefault="009D25F6" w:rsidP="00DA544A">
      <w:pPr>
        <w:spacing w:afterLines="100" w:after="240" w:line="280" w:lineRule="exact"/>
        <w:jc w:val="both"/>
        <w:rPr>
          <w:szCs w:val="24"/>
          <w:lang w:eastAsia="zh-TW"/>
        </w:rPr>
      </w:pPr>
      <w:r>
        <w:rPr>
          <w:sz w:val="22"/>
          <w:szCs w:val="22"/>
          <w:lang w:eastAsia="zh-TW"/>
        </w:rPr>
        <w:t>There may be different priorit</w:t>
      </w:r>
      <w:r w:rsidR="00F248D8">
        <w:rPr>
          <w:sz w:val="22"/>
          <w:szCs w:val="22"/>
          <w:lang w:eastAsia="zh-TW"/>
        </w:rPr>
        <w:t>ies</w:t>
      </w:r>
      <w:r>
        <w:rPr>
          <w:sz w:val="22"/>
          <w:szCs w:val="22"/>
          <w:lang w:eastAsia="zh-TW"/>
        </w:rPr>
        <w:t xml:space="preserve"> indicated in </w:t>
      </w:r>
      <w:r w:rsidRPr="009D25F6">
        <w:rPr>
          <w:sz w:val="22"/>
          <w:szCs w:val="22"/>
          <w:lang w:eastAsia="zh-TW"/>
        </w:rPr>
        <w:t>SL-PRS Resource Request MAC CE</w:t>
      </w:r>
      <w:r>
        <w:rPr>
          <w:sz w:val="22"/>
          <w:szCs w:val="22"/>
          <w:lang w:eastAsia="zh-TW"/>
        </w:rPr>
        <w:t xml:space="preserve"> for different pending SL-PRS transmissions. </w:t>
      </w:r>
      <w:r w:rsidR="00F248D8" w:rsidRPr="00F248D8">
        <w:rPr>
          <w:sz w:val="22"/>
          <w:szCs w:val="22"/>
          <w:lang w:eastAsia="zh-TW"/>
        </w:rPr>
        <w:t>It is proposed to adopt the following text proposal.</w:t>
      </w:r>
    </w:p>
    <w:tbl>
      <w:tblPr>
        <w:tblStyle w:val="ab"/>
        <w:tblW w:w="0" w:type="auto"/>
        <w:tblLook w:val="04A0" w:firstRow="1" w:lastRow="0" w:firstColumn="1" w:lastColumn="0" w:noHBand="0" w:noVBand="1"/>
      </w:tblPr>
      <w:tblGrid>
        <w:gridCol w:w="9629"/>
      </w:tblGrid>
      <w:tr w:rsidR="00DA544A" w14:paraId="49DF3AAD" w14:textId="77777777" w:rsidTr="00200A3D">
        <w:tc>
          <w:tcPr>
            <w:tcW w:w="9629" w:type="dxa"/>
            <w:shd w:val="clear" w:color="auto" w:fill="F2F2F2" w:themeFill="background1" w:themeFillShade="F2"/>
          </w:tcPr>
          <w:p w14:paraId="1398032F" w14:textId="77777777" w:rsidR="009D25F6" w:rsidRPr="009D25F6" w:rsidRDefault="009D25F6" w:rsidP="009D25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37296260"/>
            <w:bookmarkStart w:id="33" w:name="_Toc46490391"/>
            <w:bookmarkStart w:id="34" w:name="_Toc52752086"/>
            <w:bookmarkStart w:id="35" w:name="_Toc52796548"/>
            <w:bookmarkStart w:id="36" w:name="_Toc171706444"/>
            <w:r w:rsidRPr="009D25F6">
              <w:rPr>
                <w:rFonts w:ascii="Arial" w:eastAsia="Times New Roman" w:hAnsi="Arial"/>
                <w:sz w:val="24"/>
                <w:lang w:eastAsia="ja-JP"/>
              </w:rPr>
              <w:lastRenderedPageBreak/>
              <w:t>5.22.1.5</w:t>
            </w:r>
            <w:r w:rsidRPr="009D25F6">
              <w:rPr>
                <w:rFonts w:ascii="Arial" w:eastAsia="Times New Roman" w:hAnsi="Arial"/>
                <w:sz w:val="24"/>
                <w:lang w:eastAsia="ja-JP"/>
              </w:rPr>
              <w:tab/>
              <w:t>Scheduling Request</w:t>
            </w:r>
            <w:bookmarkEnd w:id="32"/>
            <w:bookmarkEnd w:id="33"/>
            <w:bookmarkEnd w:id="34"/>
            <w:bookmarkEnd w:id="35"/>
            <w:bookmarkEnd w:id="36"/>
          </w:p>
          <w:p w14:paraId="49BEE390" w14:textId="77777777" w:rsidR="009D25F6" w:rsidRPr="009D25F6" w:rsidRDefault="009D25F6" w:rsidP="009D25F6">
            <w:pPr>
              <w:overflowPunct w:val="0"/>
              <w:autoSpaceDE w:val="0"/>
              <w:autoSpaceDN w:val="0"/>
              <w:adjustRightInd w:val="0"/>
              <w:textAlignment w:val="baseline"/>
              <w:rPr>
                <w:rFonts w:eastAsia="Times New Roman"/>
                <w:lang w:eastAsia="ko-KR"/>
              </w:rPr>
            </w:pPr>
            <w:r w:rsidRPr="009D25F6">
              <w:rPr>
                <w:rFonts w:eastAsia="Times New Roman"/>
                <w:lang w:eastAsia="ko-KR"/>
              </w:rPr>
              <w:t xml:space="preserve">In addition to clause 5.4.4, the Scheduling Request (SR) is also used for requesting SL-SCH resources for new transmission when triggered by the </w:t>
            </w:r>
            <w:proofErr w:type="spellStart"/>
            <w:r w:rsidRPr="009D25F6">
              <w:rPr>
                <w:rFonts w:eastAsia="Times New Roman"/>
                <w:lang w:eastAsia="ko-KR"/>
              </w:rPr>
              <w:t>Sidelink</w:t>
            </w:r>
            <w:proofErr w:type="spellEnd"/>
            <w:r w:rsidRPr="009D25F6">
              <w:rPr>
                <w:rFonts w:eastAsia="Times New Roman"/>
                <w:lang w:eastAsia="ko-KR"/>
              </w:rPr>
              <w:t xml:space="preserve"> BSR (clause 5.22.1.6) or the SL-CSI reporting (clause 5.22.1.7) or SL-DRX Command indication. </w:t>
            </w:r>
            <w:r w:rsidRPr="009D25F6">
              <w:rPr>
                <w:rFonts w:eastAsia="Times New Roman"/>
                <w:lang w:eastAsia="ja-JP"/>
              </w:rPr>
              <w:t xml:space="preserve">The Scheduling Request (SR) is also used for requesting SL-PRS resources for new transmission when triggered by SL-PRS resource request (clause 6.1.3.74). </w:t>
            </w:r>
            <w:r w:rsidRPr="009D25F6">
              <w:rPr>
                <w:rFonts w:eastAsia="Times New Roman"/>
                <w:lang w:eastAsia="ko-KR"/>
              </w:rPr>
              <w:t>If configured, the MAC entity performs the SR procedure as specified in this clause unless otherwise specified in clause 5.4.4.</w:t>
            </w:r>
            <w:r w:rsidRPr="009D25F6">
              <w:rPr>
                <w:lang w:eastAsia="zh-TW"/>
              </w:rPr>
              <w:t xml:space="preserve"> For a </w:t>
            </w:r>
            <w:proofErr w:type="spellStart"/>
            <w:r w:rsidRPr="009D25F6">
              <w:rPr>
                <w:lang w:eastAsia="zh-TW"/>
              </w:rPr>
              <w:t>sidelink</w:t>
            </w:r>
            <w:proofErr w:type="spellEnd"/>
            <w:r w:rsidRPr="009D25F6">
              <w:rPr>
                <w:lang w:eastAsia="zh-TW"/>
              </w:rPr>
              <w:t xml:space="preserve"> logical channel or for SL-CSI reporting or for SL-DRX Command indication or for </w:t>
            </w:r>
            <w:proofErr w:type="spellStart"/>
            <w:r w:rsidRPr="009D25F6">
              <w:rPr>
                <w:lang w:eastAsia="zh-TW"/>
              </w:rPr>
              <w:t>Sidelink</w:t>
            </w:r>
            <w:proofErr w:type="spellEnd"/>
            <w:r w:rsidRPr="009D25F6">
              <w:rPr>
                <w:lang w:eastAsia="zh-TW"/>
              </w:rPr>
              <w:t xml:space="preserve"> consistent LBT failure recovery or for SL-PRS Resource Request</w:t>
            </w:r>
            <w:r w:rsidRPr="009D25F6">
              <w:rPr>
                <w:rFonts w:eastAsia="Times New Roman"/>
                <w:lang w:eastAsia="ko-KR"/>
              </w:rPr>
              <w:t>, at most one PUCCH resource for SR is configured per UL BWP.</w:t>
            </w:r>
          </w:p>
          <w:p w14:paraId="3B2CDBB6" w14:textId="77777777" w:rsidR="009D25F6" w:rsidRPr="009D25F6" w:rsidRDefault="009D25F6" w:rsidP="009D25F6">
            <w:pPr>
              <w:overflowPunct w:val="0"/>
              <w:autoSpaceDE w:val="0"/>
              <w:autoSpaceDN w:val="0"/>
              <w:adjustRightInd w:val="0"/>
              <w:textAlignment w:val="baseline"/>
              <w:rPr>
                <w:rFonts w:eastAsia="Times New Roman"/>
                <w:lang w:eastAsia="ko-KR"/>
              </w:rPr>
            </w:pPr>
            <w:r w:rsidRPr="009D25F6">
              <w:rPr>
                <w:rFonts w:eastAsia="Times New Roman"/>
                <w:lang w:eastAsia="ko-KR"/>
              </w:rPr>
              <w:t xml:space="preserve">The SR configuration of the logical channel that triggered the </w:t>
            </w:r>
            <w:proofErr w:type="spellStart"/>
            <w:r w:rsidRPr="009D25F6">
              <w:rPr>
                <w:rFonts w:eastAsia="Times New Roman"/>
                <w:lang w:eastAsia="ko-KR"/>
              </w:rPr>
              <w:t>Sidelink</w:t>
            </w:r>
            <w:proofErr w:type="spellEnd"/>
            <w:r w:rsidRPr="009D25F6">
              <w:rPr>
                <w:rFonts w:eastAsia="Times New Roman"/>
                <w:lang w:eastAsia="ko-KR"/>
              </w:rPr>
              <w:t xml:space="preserve"> BSR (clause 5.22.1.6) is also considered as corresponding SR configuration for the triggered SR (clause 5.4.4). The value of the priority of the triggered SR corresponds to the value of priority of the logical channel </w:t>
            </w:r>
            <w:r w:rsidRPr="009D25F6">
              <w:rPr>
                <w:rFonts w:eastAsia="SimSun"/>
                <w:lang w:eastAsia="zh-CN"/>
              </w:rPr>
              <w:t>that triggered the SR</w:t>
            </w:r>
            <w:r w:rsidRPr="009D25F6">
              <w:rPr>
                <w:rFonts w:eastAsia="Times New Roman"/>
                <w:lang w:eastAsia="ko-KR"/>
              </w:rPr>
              <w:t>.</w:t>
            </w:r>
          </w:p>
          <w:p w14:paraId="42F5AB23" w14:textId="3631027C" w:rsidR="009D25F6" w:rsidRPr="009D25F6" w:rsidRDefault="009D25F6" w:rsidP="009D25F6">
            <w:pPr>
              <w:overflowPunct w:val="0"/>
              <w:autoSpaceDE w:val="0"/>
              <w:autoSpaceDN w:val="0"/>
              <w:adjustRightInd w:val="0"/>
              <w:textAlignment w:val="baseline"/>
              <w:rPr>
                <w:rFonts w:eastAsia="Times New Roman"/>
                <w:lang w:eastAsia="ko-KR"/>
              </w:rPr>
            </w:pPr>
            <w:r w:rsidRPr="009D25F6">
              <w:rPr>
                <w:rFonts w:eastAsia="Times New Roman"/>
                <w:lang w:eastAsia="ko-KR"/>
              </w:rPr>
              <w:t xml:space="preserve">Each </w:t>
            </w:r>
            <w:proofErr w:type="spellStart"/>
            <w:r w:rsidRPr="009D25F6">
              <w:rPr>
                <w:rFonts w:eastAsia="Times New Roman"/>
                <w:lang w:eastAsia="ko-KR"/>
              </w:rPr>
              <w:t>sidelink</w:t>
            </w:r>
            <w:proofErr w:type="spellEnd"/>
            <w:r w:rsidRPr="009D25F6">
              <w:rPr>
                <w:rFonts w:eastAsia="Times New Roman"/>
                <w:lang w:eastAsia="ko-KR"/>
              </w:rPr>
              <w:t xml:space="preserve"> logical channel</w:t>
            </w:r>
            <w:r w:rsidRPr="009D25F6">
              <w:rPr>
                <w:lang w:eastAsia="zh-TW"/>
              </w:rPr>
              <w:t xml:space="preserve"> and </w:t>
            </w:r>
            <w:proofErr w:type="spellStart"/>
            <w:r w:rsidRPr="009D25F6">
              <w:rPr>
                <w:lang w:eastAsia="zh-TW"/>
              </w:rPr>
              <w:t>Sidelink</w:t>
            </w:r>
            <w:proofErr w:type="spellEnd"/>
            <w:r w:rsidRPr="009D25F6">
              <w:rPr>
                <w:lang w:eastAsia="zh-TW"/>
              </w:rPr>
              <w:t xml:space="preserve"> consistent LBT failure recovery</w:t>
            </w:r>
            <w:r w:rsidRPr="009D25F6">
              <w:rPr>
                <w:rFonts w:eastAsia="Times New Roman"/>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w:t>
            </w:r>
            <w:proofErr w:type="spellStart"/>
            <w:r w:rsidRPr="009D25F6">
              <w:rPr>
                <w:rFonts w:eastAsia="Times New Roman"/>
                <w:lang w:eastAsia="ko-KR"/>
              </w:rPr>
              <w:t>Sidelink</w:t>
            </w:r>
            <w:proofErr w:type="spellEnd"/>
            <w:r w:rsidRPr="009D25F6">
              <w:rPr>
                <w:rFonts w:eastAsia="Times New Roman"/>
                <w:lang w:eastAsia="ko-KR"/>
              </w:rPr>
              <w:t xml:space="preserve"> CSI Reporting </w:t>
            </w:r>
            <w:r w:rsidRPr="009D25F6">
              <w:rPr>
                <w:rFonts w:eastAsia="Times New Roman"/>
                <w:lang w:eastAsia="ja-JP"/>
              </w:rPr>
              <w:t xml:space="preserve">MAC </w:t>
            </w:r>
            <w:r w:rsidRPr="009D25F6">
              <w:rPr>
                <w:rFonts w:eastAsia="Times New Roman"/>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w:t>
            </w:r>
            <w:proofErr w:type="spellStart"/>
            <w:r w:rsidRPr="009D25F6">
              <w:rPr>
                <w:rFonts w:eastAsia="Times New Roman"/>
                <w:lang w:eastAsia="ko-KR"/>
              </w:rPr>
              <w:t>Sidelink</w:t>
            </w:r>
            <w:proofErr w:type="spellEnd"/>
            <w:r w:rsidRPr="009D25F6">
              <w:rPr>
                <w:rFonts w:eastAsia="Times New Roman"/>
                <w:lang w:eastAsia="ko-KR"/>
              </w:rPr>
              <w:t xml:space="preserve"> DRX Command MAC CE. The SR configuration of the </w:t>
            </w:r>
            <w:proofErr w:type="spellStart"/>
            <w:r w:rsidRPr="009D25F6">
              <w:rPr>
                <w:lang w:eastAsia="zh-TW"/>
              </w:rPr>
              <w:t>Sidelink</w:t>
            </w:r>
            <w:proofErr w:type="spellEnd"/>
            <w:r w:rsidRPr="009D25F6">
              <w:rPr>
                <w:rFonts w:eastAsia="Times New Roman"/>
                <w:lang w:eastAsia="ko-KR"/>
              </w:rPr>
              <w:t xml:space="preserve"> consistent LBT failure recovery triggered according to 5.31.2 is considered as corresponding SR configuration for the triggered SR (clause 5.4.4). The value of the priority of the triggered SR triggered by </w:t>
            </w:r>
            <w:proofErr w:type="spellStart"/>
            <w:r w:rsidRPr="009D25F6">
              <w:rPr>
                <w:lang w:eastAsia="zh-TW"/>
              </w:rPr>
              <w:t>Sidelink</w:t>
            </w:r>
            <w:proofErr w:type="spellEnd"/>
            <w:r w:rsidRPr="009D25F6">
              <w:rPr>
                <w:rFonts w:eastAsia="Times New Roman"/>
                <w:lang w:eastAsia="ko-KR"/>
              </w:rPr>
              <w:t xml:space="preserve"> consistent LBT failure recovery corresponds to the value of the priority of the SL LBT failure </w:t>
            </w:r>
            <w:r w:rsidRPr="009D25F6">
              <w:rPr>
                <w:rFonts w:eastAsia="Times New Roman"/>
                <w:lang w:eastAsia="ja-JP"/>
              </w:rPr>
              <w:t xml:space="preserve">MAC </w:t>
            </w:r>
            <w:r w:rsidRPr="009D25F6">
              <w:rPr>
                <w:rFonts w:eastAsia="Times New Roman"/>
                <w:lang w:eastAsia="ko-KR"/>
              </w:rPr>
              <w:t xml:space="preserve">CE. </w:t>
            </w:r>
            <w:r w:rsidRPr="009D25F6">
              <w:rPr>
                <w:rFonts w:eastAsia="Times New Roman"/>
                <w:lang w:eastAsia="ja-JP"/>
              </w:rPr>
              <w:t>SL-PRS resource request</w:t>
            </w:r>
            <w:r w:rsidRPr="009D25F6">
              <w:rPr>
                <w:rFonts w:eastAsia="Times New Roman"/>
                <w:lang w:eastAsia="ko-KR"/>
              </w:rPr>
              <w:t xml:space="preserve"> may be mapped to zero or one SR configuration, which is configured by RRC. The value of the priority of the triggered SR triggered by SL-PRS resource request corresponds to the </w:t>
            </w:r>
            <w:ins w:id="37" w:author="ASUSTeK" w:date="2024-08-08T19:18:00Z">
              <w:r w:rsidRPr="009D25F6">
                <w:rPr>
                  <w:rFonts w:eastAsia="Times New Roman"/>
                  <w:highlight w:val="yellow"/>
                  <w:lang w:eastAsia="ko-KR"/>
                </w:rPr>
                <w:t xml:space="preserve">lowest </w:t>
              </w:r>
            </w:ins>
            <w:r w:rsidRPr="009D25F6">
              <w:rPr>
                <w:rFonts w:eastAsia="Times New Roman"/>
                <w:highlight w:val="yellow"/>
                <w:lang w:eastAsia="ko-KR"/>
              </w:rPr>
              <w:t xml:space="preserve">value of the priority of </w:t>
            </w:r>
            <w:del w:id="38" w:author="ASUSTeK" w:date="2024-08-08T19:20:00Z">
              <w:r w:rsidRPr="009D25F6" w:rsidDel="009D25F6">
                <w:rPr>
                  <w:rFonts w:eastAsia="Times New Roman"/>
                  <w:highlight w:val="yellow"/>
                  <w:lang w:eastAsia="ko-KR"/>
                </w:rPr>
                <w:delText xml:space="preserve">the </w:delText>
              </w:r>
            </w:del>
            <w:ins w:id="39" w:author="ASUSTeK" w:date="2024-08-08T19:20:00Z">
              <w:r w:rsidRPr="009D25F6">
                <w:rPr>
                  <w:rFonts w:eastAsia="Times New Roman"/>
                  <w:highlight w:val="yellow"/>
                  <w:lang w:eastAsia="ko-KR"/>
                </w:rPr>
                <w:t xml:space="preserve">all </w:t>
              </w:r>
            </w:ins>
            <w:r w:rsidRPr="009D25F6">
              <w:rPr>
                <w:rFonts w:eastAsia="Times New Roman"/>
                <w:highlight w:val="yellow"/>
                <w:lang w:eastAsia="ko-KR"/>
              </w:rPr>
              <w:t>SL-PRS</w:t>
            </w:r>
            <w:ins w:id="40" w:author="ASUSTeK" w:date="2024-08-08T19:20:00Z">
              <w:r w:rsidRPr="009D25F6">
                <w:rPr>
                  <w:rFonts w:eastAsia="Times New Roman"/>
                  <w:highlight w:val="yellow"/>
                  <w:lang w:eastAsia="ko-KR"/>
                </w:rPr>
                <w:t>(s)</w:t>
              </w:r>
            </w:ins>
            <w:r w:rsidRPr="009D25F6">
              <w:rPr>
                <w:rFonts w:eastAsia="Times New Roman"/>
                <w:highlight w:val="yellow"/>
                <w:lang w:eastAsia="ko-KR"/>
              </w:rPr>
              <w:t xml:space="preserve"> </w:t>
            </w:r>
            <w:del w:id="41" w:author="ASUSTeK" w:date="2024-08-08T19:21:00Z">
              <w:r w:rsidRPr="009D25F6" w:rsidDel="009D25F6">
                <w:rPr>
                  <w:rFonts w:eastAsia="Times New Roman"/>
                  <w:highlight w:val="yellow"/>
                  <w:lang w:eastAsia="ko-KR"/>
                </w:rPr>
                <w:delText xml:space="preserve">triggering </w:delText>
              </w:r>
            </w:del>
            <w:ins w:id="42" w:author="ASUSTeK" w:date="2024-08-08T19:21:00Z">
              <w:r w:rsidRPr="009D25F6">
                <w:rPr>
                  <w:rFonts w:eastAsia="Times New Roman"/>
                  <w:highlight w:val="yellow"/>
                  <w:lang w:eastAsia="ko-KR"/>
                </w:rPr>
                <w:t xml:space="preserve">indicated in </w:t>
              </w:r>
            </w:ins>
            <w:r w:rsidRPr="009D25F6">
              <w:rPr>
                <w:rFonts w:eastAsia="Times New Roman"/>
                <w:highlight w:val="yellow"/>
                <w:lang w:eastAsia="ko-KR"/>
              </w:rPr>
              <w:t>the SL-PRS Resource Request MAC CE.</w:t>
            </w:r>
          </w:p>
          <w:p w14:paraId="65B32545" w14:textId="51175148" w:rsidR="009D25F6" w:rsidRPr="009D25F6" w:rsidRDefault="009D25F6" w:rsidP="009D25F6">
            <w:pPr>
              <w:overflowPunct w:val="0"/>
              <w:autoSpaceDE w:val="0"/>
              <w:autoSpaceDN w:val="0"/>
              <w:adjustRightInd w:val="0"/>
              <w:textAlignment w:val="baseline"/>
              <w:rPr>
                <w:rFonts w:eastAsia="Times New Roman"/>
                <w:lang w:eastAsia="ko-KR"/>
              </w:rPr>
            </w:pPr>
            <w:r>
              <w:rPr>
                <w:rFonts w:eastAsia="Times New Roman"/>
                <w:lang w:eastAsia="ko-KR"/>
              </w:rPr>
              <w:t>…</w:t>
            </w:r>
          </w:p>
          <w:p w14:paraId="3B8E85B6" w14:textId="77777777" w:rsidR="009D25F6" w:rsidRPr="009D25F6" w:rsidRDefault="009D25F6" w:rsidP="009D25F6">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43" w:name="_Toc171706566"/>
            <w:bookmarkStart w:id="44" w:name="_Hlk148713596"/>
            <w:r w:rsidRPr="009D25F6">
              <w:rPr>
                <w:rFonts w:ascii="Arial" w:eastAsia="DengXian" w:hAnsi="Arial"/>
                <w:sz w:val="24"/>
                <w:lang w:eastAsia="zh-CN"/>
              </w:rPr>
              <w:t>6.1.3.74</w:t>
            </w:r>
            <w:r w:rsidRPr="009D25F6">
              <w:rPr>
                <w:rFonts w:ascii="Arial" w:eastAsia="DengXian" w:hAnsi="Arial"/>
                <w:sz w:val="24"/>
                <w:lang w:eastAsia="zh-CN"/>
              </w:rPr>
              <w:tab/>
              <w:t>SL-PRS Resource Request MAC CE</w:t>
            </w:r>
            <w:bookmarkEnd w:id="43"/>
          </w:p>
          <w:bookmarkEnd w:id="44"/>
          <w:p w14:paraId="65AC77C6" w14:textId="77777777" w:rsidR="009D25F6" w:rsidRPr="009D25F6" w:rsidRDefault="009D25F6" w:rsidP="009D25F6">
            <w:pPr>
              <w:overflowPunct w:val="0"/>
              <w:autoSpaceDE w:val="0"/>
              <w:autoSpaceDN w:val="0"/>
              <w:adjustRightInd w:val="0"/>
              <w:textAlignment w:val="baseline"/>
              <w:rPr>
                <w:rFonts w:eastAsia="Times New Roman"/>
                <w:lang w:eastAsia="ko-KR"/>
              </w:rPr>
            </w:pPr>
            <w:r w:rsidRPr="009D25F6">
              <w:rPr>
                <w:rFonts w:eastAsia="DengXian"/>
                <w:lang w:eastAsia="zh-CN"/>
              </w:rPr>
              <w:t xml:space="preserve">The SL-PRS Resource Request MAC CE is identified by </w:t>
            </w:r>
            <w:r w:rsidRPr="009D25F6">
              <w:rPr>
                <w:rFonts w:eastAsia="Times New Roman"/>
                <w:lang w:eastAsia="ko-KR"/>
              </w:rPr>
              <w:t xml:space="preserve">a MAC </w:t>
            </w:r>
            <w:proofErr w:type="spellStart"/>
            <w:r w:rsidRPr="009D25F6">
              <w:rPr>
                <w:rFonts w:eastAsia="Times New Roman"/>
                <w:lang w:eastAsia="ko-KR"/>
              </w:rPr>
              <w:t>subheader</w:t>
            </w:r>
            <w:proofErr w:type="spellEnd"/>
            <w:r w:rsidRPr="009D25F6">
              <w:rPr>
                <w:rFonts w:eastAsia="Times New Roman"/>
                <w:lang w:eastAsia="ko-KR"/>
              </w:rPr>
              <w:t xml:space="preserve"> with </w:t>
            </w:r>
            <w:proofErr w:type="spellStart"/>
            <w:r w:rsidRPr="009D25F6">
              <w:rPr>
                <w:rFonts w:eastAsia="Times New Roman"/>
                <w:lang w:eastAsia="ko-KR"/>
              </w:rPr>
              <w:t>eLCID</w:t>
            </w:r>
            <w:proofErr w:type="spellEnd"/>
            <w:r w:rsidRPr="009D25F6">
              <w:rPr>
                <w:rFonts w:eastAsia="Times New Roman"/>
                <w:lang w:eastAsia="ko-KR"/>
              </w:rPr>
              <w:t xml:space="preserve"> as specified in Table 6.2.1-1b. It has the following fields:</w:t>
            </w:r>
          </w:p>
          <w:p w14:paraId="247BCCE9" w14:textId="77777777" w:rsidR="009D25F6" w:rsidRPr="009D25F6" w:rsidRDefault="009D25F6" w:rsidP="009D25F6">
            <w:pPr>
              <w:overflowPunct w:val="0"/>
              <w:autoSpaceDE w:val="0"/>
              <w:autoSpaceDN w:val="0"/>
              <w:adjustRightInd w:val="0"/>
              <w:ind w:left="568" w:hanging="284"/>
              <w:textAlignment w:val="baseline"/>
              <w:rPr>
                <w:rFonts w:eastAsia="Times New Roman"/>
                <w:lang w:eastAsia="zh-CN"/>
              </w:rPr>
            </w:pPr>
            <w:r w:rsidRPr="009D25F6">
              <w:rPr>
                <w:rFonts w:eastAsia="DengXian"/>
                <w:lang w:eastAsia="zh-CN"/>
              </w:rPr>
              <w:t>-</w:t>
            </w:r>
            <w:r w:rsidRPr="009D25F6">
              <w:rPr>
                <w:rFonts w:eastAsia="DengXian"/>
                <w:lang w:eastAsia="zh-CN"/>
              </w:rPr>
              <w:tab/>
              <w:t xml:space="preserve">Destination index: </w:t>
            </w:r>
            <w:r w:rsidRPr="009D25F6">
              <w:rPr>
                <w:rFonts w:eastAsia="Times New Roman"/>
                <w:lang w:eastAsia="ja-JP"/>
              </w:rPr>
              <w:t>The Destination Index field identifies the destination. The length of this field is 5 bits.</w:t>
            </w:r>
            <w:r w:rsidRPr="009D25F6">
              <w:rPr>
                <w:rFonts w:eastAsia="SimSun"/>
                <w:lang w:eastAsia="zh-CN"/>
              </w:rPr>
              <w:t xml:space="preserve"> The value is set to one index corresponding to </w:t>
            </w:r>
            <w:r w:rsidRPr="009D25F6">
              <w:rPr>
                <w:rFonts w:eastAsia="Times New Roman"/>
                <w:iCs/>
                <w:lang w:eastAsia="zh-CN"/>
              </w:rPr>
              <w:t>SL destination identity</w:t>
            </w:r>
            <w:r w:rsidRPr="009D25F6">
              <w:rPr>
                <w:rFonts w:eastAsia="SimSun"/>
                <w:lang w:eastAsia="zh-CN"/>
              </w:rPr>
              <w:t xml:space="preserve"> associated to same destination reported in </w:t>
            </w:r>
            <w:proofErr w:type="spellStart"/>
            <w:r w:rsidRPr="009D25F6">
              <w:rPr>
                <w:rFonts w:eastAsia="Times New Roman"/>
                <w:i/>
                <w:iCs/>
                <w:lang w:eastAsia="zh-CN"/>
              </w:rPr>
              <w:t>sl-PosTxResourceReqList</w:t>
            </w:r>
            <w:proofErr w:type="spellEnd"/>
            <w:r w:rsidRPr="009D25F6">
              <w:rPr>
                <w:rFonts w:eastAsia="Times New Roman"/>
                <w:i/>
                <w:iCs/>
                <w:lang w:eastAsia="zh-CN"/>
              </w:rPr>
              <w:t xml:space="preserve"> </w:t>
            </w:r>
            <w:r w:rsidRPr="009D25F6">
              <w:rPr>
                <w:rFonts w:eastAsia="Times New Roman"/>
                <w:iCs/>
                <w:lang w:eastAsia="zh-CN"/>
              </w:rPr>
              <w:t>if present</w:t>
            </w:r>
            <w:r w:rsidRPr="009D25F6">
              <w:rPr>
                <w:rFonts w:eastAsia="Times New Roman"/>
                <w:lang w:eastAsia="ja-JP"/>
              </w:rPr>
              <w:t>.</w:t>
            </w:r>
            <w:r w:rsidRPr="009D25F6">
              <w:rPr>
                <w:rFonts w:eastAsia="SimSun"/>
                <w:lang w:eastAsia="zh-CN"/>
              </w:rPr>
              <w:t xml:space="preserve"> The value is indexed sequentially from </w:t>
            </w:r>
            <w:r w:rsidRPr="009D25F6">
              <w:rPr>
                <w:rFonts w:eastAsia="Times New Roman"/>
                <w:lang w:eastAsia="ja-JP"/>
              </w:rPr>
              <w:t xml:space="preserve">0 </w:t>
            </w:r>
            <w:r w:rsidRPr="009D25F6">
              <w:rPr>
                <w:rFonts w:eastAsia="Times New Roman"/>
                <w:lang w:eastAsia="zh-CN"/>
              </w:rPr>
              <w:t xml:space="preserve">in the same </w:t>
            </w:r>
            <w:r w:rsidRPr="009D25F6">
              <w:rPr>
                <w:rFonts w:eastAsia="Times New Roman"/>
                <w:lang w:eastAsia="ko-KR"/>
              </w:rPr>
              <w:t xml:space="preserve">ascending </w:t>
            </w:r>
            <w:r w:rsidRPr="009D25F6">
              <w:rPr>
                <w:rFonts w:eastAsia="Times New Roman"/>
                <w:lang w:eastAsia="zh-CN"/>
              </w:rPr>
              <w:t xml:space="preserve">order of </w:t>
            </w:r>
            <w:r w:rsidRPr="009D25F6">
              <w:rPr>
                <w:rFonts w:eastAsia="Times New Roman"/>
                <w:iCs/>
                <w:lang w:eastAsia="zh-CN"/>
              </w:rPr>
              <w:t>SL destination identity</w:t>
            </w:r>
            <w:r w:rsidRPr="009D25F6">
              <w:rPr>
                <w:rFonts w:eastAsia="Times New Roman"/>
                <w:lang w:eastAsia="zh-CN"/>
              </w:rPr>
              <w:t xml:space="preserve"> in </w:t>
            </w:r>
            <w:proofErr w:type="spellStart"/>
            <w:r w:rsidRPr="009D25F6">
              <w:rPr>
                <w:rFonts w:eastAsia="Times New Roman"/>
                <w:i/>
                <w:iCs/>
                <w:lang w:eastAsia="zh-CN"/>
              </w:rPr>
              <w:t>sl-PosTxResourceReqList</w:t>
            </w:r>
            <w:proofErr w:type="spellEnd"/>
            <w:r w:rsidRPr="009D25F6">
              <w:rPr>
                <w:rFonts w:eastAsia="Times New Roman"/>
                <w:i/>
                <w:iCs/>
                <w:lang w:eastAsia="zh-CN"/>
              </w:rPr>
              <w:t xml:space="preserve"> </w:t>
            </w:r>
            <w:r w:rsidRPr="009D25F6">
              <w:rPr>
                <w:rFonts w:eastAsia="Times New Roman"/>
                <w:lang w:eastAsia="zh-CN"/>
              </w:rPr>
              <w:t xml:space="preserve">as </w:t>
            </w:r>
            <w:r w:rsidRPr="009D25F6">
              <w:rPr>
                <w:rFonts w:eastAsia="SimSun"/>
                <w:lang w:eastAsia="zh-CN"/>
              </w:rPr>
              <w:t>specified in TS 38.331 [5]</w:t>
            </w:r>
            <w:r w:rsidRPr="009D25F6">
              <w:rPr>
                <w:rFonts w:eastAsia="Times New Roman"/>
                <w:lang w:eastAsia="zh-CN"/>
              </w:rPr>
              <w:t xml:space="preserve">. When multiple lists are reported, the value is indexed sequentially across all the lists in the same order as presented in </w:t>
            </w:r>
            <w:proofErr w:type="spellStart"/>
            <w:r w:rsidRPr="009D25F6">
              <w:rPr>
                <w:rFonts w:eastAsia="Times New Roman"/>
                <w:i/>
                <w:iCs/>
                <w:lang w:eastAsia="zh-CN"/>
              </w:rPr>
              <w:t>SidelinkUEInformaitonNR</w:t>
            </w:r>
            <w:proofErr w:type="spellEnd"/>
            <w:r w:rsidRPr="009D25F6">
              <w:rPr>
                <w:rFonts w:eastAsia="Times New Roman"/>
                <w:lang w:eastAsia="zh-CN"/>
              </w:rPr>
              <w:t xml:space="preserve"> message;</w:t>
            </w:r>
          </w:p>
          <w:p w14:paraId="3C70C24A" w14:textId="77777777" w:rsidR="009D25F6" w:rsidRPr="009D25F6" w:rsidRDefault="009D25F6" w:rsidP="009D25F6">
            <w:pPr>
              <w:overflowPunct w:val="0"/>
              <w:autoSpaceDE w:val="0"/>
              <w:autoSpaceDN w:val="0"/>
              <w:adjustRightInd w:val="0"/>
              <w:ind w:left="568" w:hanging="284"/>
              <w:textAlignment w:val="baseline"/>
              <w:rPr>
                <w:rFonts w:eastAsia="DengXian"/>
                <w:lang w:eastAsia="zh-CN"/>
              </w:rPr>
            </w:pPr>
            <w:r w:rsidRPr="009D25F6">
              <w:rPr>
                <w:rFonts w:eastAsia="DengXian"/>
                <w:lang w:eastAsia="zh-CN"/>
              </w:rPr>
              <w:t>-</w:t>
            </w:r>
            <w:r w:rsidRPr="009D25F6">
              <w:rPr>
                <w:rFonts w:eastAsia="DengXian"/>
                <w:lang w:eastAsia="zh-CN"/>
              </w:rPr>
              <w:tab/>
            </w:r>
            <w:r w:rsidRPr="009D25F6">
              <w:rPr>
                <w:rFonts w:eastAsia="DengXian"/>
                <w:highlight w:val="green"/>
                <w:lang w:eastAsia="zh-CN"/>
              </w:rPr>
              <w:t>SL-PRS priority: Priority of pending SL-PRS transmission.</w:t>
            </w:r>
            <w:r w:rsidRPr="009D25F6">
              <w:rPr>
                <w:rFonts w:eastAsia="DengXian"/>
                <w:lang w:eastAsia="zh-CN"/>
              </w:rPr>
              <w:t xml:space="preserve"> The length of this field is 3 bits;</w:t>
            </w:r>
          </w:p>
          <w:p w14:paraId="4CDA5AD6" w14:textId="77777777" w:rsidR="009D25F6" w:rsidRPr="009D25F6" w:rsidRDefault="009D25F6" w:rsidP="009D25F6">
            <w:pPr>
              <w:overflowPunct w:val="0"/>
              <w:autoSpaceDE w:val="0"/>
              <w:autoSpaceDN w:val="0"/>
              <w:adjustRightInd w:val="0"/>
              <w:ind w:left="568" w:hanging="284"/>
              <w:textAlignment w:val="baseline"/>
              <w:rPr>
                <w:rFonts w:eastAsia="DengXian"/>
                <w:lang w:eastAsia="zh-CN"/>
              </w:rPr>
            </w:pPr>
            <w:r w:rsidRPr="009D25F6">
              <w:rPr>
                <w:rFonts w:eastAsia="DengXian"/>
                <w:lang w:eastAsia="zh-CN"/>
              </w:rPr>
              <w:t>-</w:t>
            </w:r>
            <w:r w:rsidRPr="009D25F6">
              <w:rPr>
                <w:rFonts w:eastAsia="DengXian"/>
                <w:lang w:eastAsia="zh-CN"/>
              </w:rPr>
              <w:tab/>
              <w:t xml:space="preserve">SL-PRS Bandwidth: Requested minimum bandwidth of pending SL-PRS transmission. The length of this field is 5 bits. Encoding of this field is the same as </w:t>
            </w:r>
            <w:proofErr w:type="spellStart"/>
            <w:r w:rsidRPr="009D25F6">
              <w:rPr>
                <w:rFonts w:eastAsia="DengXian"/>
                <w:i/>
                <w:iCs/>
                <w:lang w:eastAsia="zh-CN"/>
              </w:rPr>
              <w:t>sl</w:t>
            </w:r>
            <w:proofErr w:type="spellEnd"/>
            <w:r w:rsidRPr="009D25F6">
              <w:rPr>
                <w:rFonts w:eastAsia="DengXian"/>
                <w:i/>
                <w:iCs/>
                <w:lang w:eastAsia="zh-CN"/>
              </w:rPr>
              <w:t>-PRS-Bandwidth</w:t>
            </w:r>
            <w:r w:rsidRPr="009D25F6">
              <w:rPr>
                <w:rFonts w:eastAsia="DengXian"/>
                <w:lang w:eastAsia="zh-CN"/>
              </w:rPr>
              <w:t xml:space="preserve"> in IE </w:t>
            </w:r>
            <w:r w:rsidRPr="009D25F6">
              <w:rPr>
                <w:rFonts w:eastAsia="DengXian"/>
                <w:i/>
                <w:iCs/>
                <w:lang w:eastAsia="zh-CN"/>
              </w:rPr>
              <w:t>SL-PRS-QoS-Info</w:t>
            </w:r>
            <w:r w:rsidRPr="009D25F6">
              <w:rPr>
                <w:rFonts w:eastAsia="DengXian"/>
                <w:lang w:eastAsia="zh-CN"/>
              </w:rPr>
              <w:t xml:space="preserve"> as specified in TS 38.331 [5] that codepoint value 0 corresponds to the value "mhz5" of the field </w:t>
            </w:r>
            <w:proofErr w:type="spellStart"/>
            <w:r w:rsidRPr="009D25F6">
              <w:rPr>
                <w:rFonts w:eastAsia="DengXian"/>
                <w:i/>
                <w:iCs/>
                <w:lang w:eastAsia="zh-CN"/>
              </w:rPr>
              <w:t>sl</w:t>
            </w:r>
            <w:proofErr w:type="spellEnd"/>
            <w:r w:rsidRPr="009D25F6">
              <w:rPr>
                <w:rFonts w:eastAsia="DengXian"/>
                <w:i/>
                <w:iCs/>
                <w:lang w:eastAsia="zh-CN"/>
              </w:rPr>
              <w:t>-PRS-Bandwidth</w:t>
            </w:r>
            <w:r w:rsidRPr="009D25F6">
              <w:rPr>
                <w:rFonts w:eastAsia="DengXian"/>
                <w:lang w:eastAsia="zh-CN"/>
              </w:rPr>
              <w:t xml:space="preserve">, codepoint value 1 corresponds to the value "mhz10" of the field </w:t>
            </w:r>
            <w:proofErr w:type="spellStart"/>
            <w:r w:rsidRPr="009D25F6">
              <w:rPr>
                <w:rFonts w:eastAsia="DengXian"/>
                <w:i/>
                <w:iCs/>
                <w:lang w:eastAsia="zh-CN"/>
              </w:rPr>
              <w:t>sl</w:t>
            </w:r>
            <w:proofErr w:type="spellEnd"/>
            <w:r w:rsidRPr="009D25F6">
              <w:rPr>
                <w:rFonts w:eastAsia="DengXian"/>
                <w:i/>
                <w:iCs/>
                <w:lang w:eastAsia="zh-CN"/>
              </w:rPr>
              <w:t>-PRS-Bandwidth</w:t>
            </w:r>
            <w:r w:rsidRPr="009D25F6">
              <w:rPr>
                <w:rFonts w:eastAsia="DengXian"/>
                <w:lang w:eastAsia="zh-CN"/>
              </w:rPr>
              <w:t>, and so on;</w:t>
            </w:r>
          </w:p>
          <w:p w14:paraId="6FDBA84B" w14:textId="77777777" w:rsidR="009D25F6" w:rsidRPr="009D25F6" w:rsidRDefault="009D25F6" w:rsidP="009D25F6">
            <w:pPr>
              <w:overflowPunct w:val="0"/>
              <w:autoSpaceDE w:val="0"/>
              <w:autoSpaceDN w:val="0"/>
              <w:adjustRightInd w:val="0"/>
              <w:ind w:left="568" w:hanging="284"/>
              <w:textAlignment w:val="baseline"/>
              <w:rPr>
                <w:rFonts w:eastAsia="Times New Roman"/>
                <w:lang w:eastAsia="ko-KR"/>
              </w:rPr>
            </w:pPr>
            <w:r w:rsidRPr="009D25F6">
              <w:rPr>
                <w:rFonts w:eastAsia="Times New Roman"/>
                <w:lang w:eastAsia="ko-KR"/>
              </w:rPr>
              <w:t>-</w:t>
            </w:r>
            <w:r w:rsidRPr="009D25F6">
              <w:rPr>
                <w:rFonts w:eastAsia="Times New Roman"/>
                <w:lang w:eastAsia="ko-KR"/>
              </w:rPr>
              <w:tab/>
              <w:t>R: Reserved bit, set to 0</w:t>
            </w:r>
            <w:r w:rsidRPr="009D25F6">
              <w:rPr>
                <w:rFonts w:eastAsia="DengXian"/>
                <w:lang w:eastAsia="zh-CN"/>
              </w:rPr>
              <w:t>.</w:t>
            </w:r>
          </w:p>
          <w:p w14:paraId="58D43C4E" w14:textId="77777777" w:rsidR="009D25F6" w:rsidRPr="009D25F6" w:rsidRDefault="009D25F6" w:rsidP="009D25F6">
            <w:pPr>
              <w:keepNext/>
              <w:keepLines/>
              <w:overflowPunct w:val="0"/>
              <w:autoSpaceDE w:val="0"/>
              <w:autoSpaceDN w:val="0"/>
              <w:adjustRightInd w:val="0"/>
              <w:spacing w:before="60"/>
              <w:jc w:val="center"/>
              <w:textAlignment w:val="baseline"/>
              <w:rPr>
                <w:rFonts w:ascii="Arial" w:eastAsia="DengXian" w:hAnsi="Arial"/>
                <w:b/>
                <w:lang w:eastAsia="zh-CN"/>
              </w:rPr>
            </w:pPr>
            <w:r w:rsidRPr="009D25F6">
              <w:rPr>
                <w:rFonts w:ascii="Arial" w:eastAsia="Times New Roman" w:hAnsi="Arial"/>
                <w:b/>
                <w:lang w:eastAsia="ja-JP"/>
              </w:rPr>
              <w:object w:dxaOrig="5715" w:dyaOrig="4441" w14:anchorId="623C3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5pt;height:222.35pt" o:ole="">
                  <v:imagedata r:id="rId7" o:title=""/>
                </v:shape>
                <o:OLEObject Type="Embed" ProgID="Visio.Drawing.15" ShapeID="_x0000_i1025" DrawAspect="Content" ObjectID="_1784707114" r:id="rId8"/>
              </w:object>
            </w:r>
          </w:p>
          <w:p w14:paraId="611A6E4D" w14:textId="77777777" w:rsidR="009D25F6" w:rsidRPr="009D25F6" w:rsidRDefault="009D25F6" w:rsidP="009D25F6">
            <w:pPr>
              <w:keepLines/>
              <w:overflowPunct w:val="0"/>
              <w:autoSpaceDE w:val="0"/>
              <w:autoSpaceDN w:val="0"/>
              <w:adjustRightInd w:val="0"/>
              <w:spacing w:after="240"/>
              <w:jc w:val="center"/>
              <w:textAlignment w:val="baseline"/>
              <w:rPr>
                <w:rFonts w:ascii="Arial" w:eastAsia="Times New Roman" w:hAnsi="Arial"/>
                <w:b/>
                <w:noProof/>
                <w:lang w:eastAsia="ja-JP"/>
              </w:rPr>
            </w:pPr>
            <w:r w:rsidRPr="009D25F6">
              <w:rPr>
                <w:rFonts w:ascii="Arial" w:eastAsia="Times New Roman" w:hAnsi="Arial"/>
                <w:b/>
                <w:noProof/>
                <w:lang w:eastAsia="ja-JP"/>
              </w:rPr>
              <w:t>Figure 6.1.3.74-1: SL-PRS Resource Request MAC control element</w:t>
            </w:r>
          </w:p>
          <w:p w14:paraId="4D762E68" w14:textId="7A718597" w:rsidR="00DA544A" w:rsidRPr="009D25F6" w:rsidRDefault="00DA544A" w:rsidP="009D25F6">
            <w:pPr>
              <w:overflowPunct w:val="0"/>
              <w:autoSpaceDE w:val="0"/>
              <w:autoSpaceDN w:val="0"/>
              <w:adjustRightInd w:val="0"/>
              <w:textAlignment w:val="baseline"/>
              <w:rPr>
                <w:rFonts w:eastAsia="SimSun"/>
                <w:lang w:eastAsia="zh-CN"/>
              </w:rPr>
            </w:pPr>
          </w:p>
        </w:tc>
      </w:tr>
    </w:tbl>
    <w:p w14:paraId="13DAD219" w14:textId="77777777" w:rsidR="00DA544A" w:rsidRDefault="00DA544A" w:rsidP="00DA544A">
      <w:pPr>
        <w:spacing w:after="0" w:line="280" w:lineRule="exact"/>
        <w:jc w:val="both"/>
        <w:rPr>
          <w:szCs w:val="24"/>
          <w:lang w:eastAsia="zh-TW"/>
        </w:rPr>
      </w:pPr>
    </w:p>
    <w:p w14:paraId="4CBAB4FD" w14:textId="77777777" w:rsidR="00DA544A" w:rsidRDefault="00DA544A" w:rsidP="00DA544A">
      <w:pPr>
        <w:spacing w:after="0" w:line="280" w:lineRule="exact"/>
        <w:jc w:val="both"/>
        <w:rPr>
          <w:szCs w:val="24"/>
          <w:lang w:eastAsia="zh-TW"/>
        </w:rPr>
      </w:pPr>
    </w:p>
    <w:p w14:paraId="5B44512E" w14:textId="77777777" w:rsidR="00AA4A3B" w:rsidRPr="000A389C" w:rsidRDefault="00AA4A3B" w:rsidP="00AA4A3B">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0A389C">
        <w:rPr>
          <w:rFonts w:ascii="Times New Roman" w:hAnsi="Times New Roman"/>
          <w:sz w:val="32"/>
          <w:lang w:eastAsia="zh-TW"/>
        </w:rPr>
        <w:t>Conclusion</w:t>
      </w:r>
    </w:p>
    <w:p w14:paraId="66EB3537" w14:textId="7DE74284" w:rsidR="00AA4A3B" w:rsidRPr="00355C3D" w:rsidRDefault="00AA4A3B" w:rsidP="004B7236">
      <w:pPr>
        <w:spacing w:afterLines="100" w:after="240" w:line="320" w:lineRule="exact"/>
        <w:jc w:val="both"/>
        <w:rPr>
          <w:sz w:val="22"/>
          <w:lang w:eastAsia="zh-TW"/>
        </w:rPr>
      </w:pPr>
      <w:r w:rsidRPr="00355C3D">
        <w:rPr>
          <w:rFonts w:hint="eastAsia"/>
          <w:sz w:val="22"/>
          <w:lang w:eastAsia="zh-TW"/>
        </w:rPr>
        <w:t>In this doc</w:t>
      </w:r>
      <w:r w:rsidRPr="00C80101">
        <w:rPr>
          <w:rFonts w:hint="eastAsia"/>
          <w:sz w:val="22"/>
          <w:lang w:eastAsia="zh-TW"/>
        </w:rPr>
        <w:t xml:space="preserve">ument, we </w:t>
      </w:r>
      <w:r w:rsidR="00C80101">
        <w:rPr>
          <w:sz w:val="22"/>
          <w:lang w:eastAsia="zh-TW"/>
        </w:rPr>
        <w:t xml:space="preserve">have </w:t>
      </w:r>
      <w:r w:rsidR="00ED720A">
        <w:rPr>
          <w:sz w:val="22"/>
          <w:lang w:eastAsia="zh-TW"/>
        </w:rPr>
        <w:t>some</w:t>
      </w:r>
      <w:r w:rsidR="00C80101">
        <w:rPr>
          <w:sz w:val="22"/>
          <w:lang w:eastAsia="zh-TW"/>
        </w:rPr>
        <w:t xml:space="preserve"> </w:t>
      </w:r>
      <w:r w:rsidR="00ED720A">
        <w:rPr>
          <w:sz w:val="22"/>
          <w:lang w:eastAsia="zh-TW"/>
        </w:rPr>
        <w:t xml:space="preserve">text proposals </w:t>
      </w:r>
      <w:r w:rsidR="00265658">
        <w:rPr>
          <w:sz w:val="22"/>
          <w:lang w:eastAsia="zh-TW"/>
        </w:rPr>
        <w:t>for SL-PRS</w:t>
      </w:r>
      <w:r w:rsidR="00ED720A">
        <w:rPr>
          <w:sz w:val="22"/>
          <w:lang w:eastAsia="zh-TW"/>
        </w:rPr>
        <w:t xml:space="preserve"> in MAC spec</w:t>
      </w:r>
      <w:r w:rsidR="00C80101">
        <w:rPr>
          <w:sz w:val="22"/>
          <w:lang w:eastAsia="zh-TW"/>
        </w:rPr>
        <w:t>.</w:t>
      </w:r>
      <w:r w:rsidR="004B7236">
        <w:rPr>
          <w:sz w:val="22"/>
          <w:lang w:eastAsia="zh-TW"/>
        </w:rPr>
        <w:t xml:space="preserve"> </w:t>
      </w:r>
    </w:p>
    <w:p w14:paraId="0C11660E" w14:textId="77777777" w:rsidR="00AA4A3B" w:rsidRPr="00797720" w:rsidRDefault="00AA4A3B" w:rsidP="00AA4A3B">
      <w:pPr>
        <w:pStyle w:val="1"/>
        <w:spacing w:beforeLines="50" w:before="120" w:afterLines="50" w:after="120"/>
        <w:ind w:left="431" w:hanging="431"/>
        <w:rPr>
          <w:rFonts w:ascii="Times New Roman" w:hAnsi="Times New Roman"/>
          <w:sz w:val="32"/>
          <w:lang w:eastAsia="zh-TW"/>
        </w:rPr>
      </w:pPr>
      <w:r>
        <w:rPr>
          <w:rFonts w:ascii="Times New Roman" w:hAnsi="Times New Roman" w:hint="eastAsia"/>
          <w:sz w:val="32"/>
          <w:lang w:eastAsia="zh-TW"/>
        </w:rPr>
        <w:t>Refe</w:t>
      </w:r>
      <w:r w:rsidRPr="00797720">
        <w:rPr>
          <w:rFonts w:ascii="Times New Roman" w:hAnsi="Times New Roman" w:hint="eastAsia"/>
          <w:sz w:val="32"/>
          <w:lang w:eastAsia="zh-TW"/>
        </w:rPr>
        <w:t xml:space="preserve">rence </w:t>
      </w:r>
    </w:p>
    <w:p w14:paraId="204458E4" w14:textId="77777777" w:rsidR="00907453" w:rsidRPr="00AC2AFF" w:rsidRDefault="00907453" w:rsidP="00907453">
      <w:pPr>
        <w:spacing w:afterLines="50" w:after="120" w:line="280" w:lineRule="exact"/>
        <w:jc w:val="both"/>
        <w:rPr>
          <w:sz w:val="22"/>
          <w:szCs w:val="24"/>
          <w:lang w:eastAsia="zh-TW"/>
        </w:rPr>
      </w:pPr>
    </w:p>
    <w:p w14:paraId="105F59DB" w14:textId="77777777" w:rsidR="00AA4A3B" w:rsidRDefault="00AA4A3B" w:rsidP="00AA4A3B">
      <w:pPr>
        <w:pStyle w:val="1"/>
        <w:spacing w:beforeLines="50" w:before="120" w:afterLines="50" w:after="120"/>
        <w:ind w:left="431" w:hanging="431"/>
        <w:rPr>
          <w:rFonts w:ascii="Times New Roman" w:hAnsi="Times New Roman"/>
          <w:sz w:val="32"/>
          <w:lang w:eastAsia="zh-TW"/>
        </w:rPr>
      </w:pPr>
      <w:r>
        <w:rPr>
          <w:rFonts w:ascii="Times New Roman" w:hAnsi="Times New Roman" w:hint="eastAsia"/>
          <w:sz w:val="32"/>
          <w:lang w:eastAsia="zh-TW"/>
        </w:rPr>
        <w:t>An</w:t>
      </w:r>
      <w:r>
        <w:rPr>
          <w:rFonts w:ascii="Times New Roman" w:hAnsi="Times New Roman"/>
          <w:sz w:val="32"/>
          <w:lang w:eastAsia="zh-TW"/>
        </w:rPr>
        <w:t>nex</w:t>
      </w:r>
    </w:p>
    <w:p w14:paraId="31DEBA8B" w14:textId="77777777" w:rsidR="001E46A6" w:rsidRPr="001E46A6" w:rsidRDefault="001E46A6"/>
    <w:sectPr w:rsidR="001E46A6" w:rsidRPr="001E46A6" w:rsidSect="003F458C">
      <w:headerReference w:type="default" r:id="rId9"/>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5C09B" w14:textId="77777777" w:rsidR="0080590B" w:rsidRDefault="0080590B">
      <w:pPr>
        <w:spacing w:after="0"/>
      </w:pPr>
      <w:r>
        <w:separator/>
      </w:r>
    </w:p>
  </w:endnote>
  <w:endnote w:type="continuationSeparator" w:id="0">
    <w:p w14:paraId="141F57C6" w14:textId="77777777" w:rsidR="0080590B" w:rsidRDefault="008059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FFC56" w14:textId="77777777" w:rsidR="0080590B" w:rsidRDefault="0080590B">
      <w:pPr>
        <w:spacing w:after="0"/>
      </w:pPr>
      <w:r>
        <w:separator/>
      </w:r>
    </w:p>
  </w:footnote>
  <w:footnote w:type="continuationSeparator" w:id="0">
    <w:p w14:paraId="1456DDC8" w14:textId="77777777" w:rsidR="0080590B" w:rsidRDefault="008059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9"/>
  </w:num>
  <w:num w:numId="3">
    <w:abstractNumId w:val="0"/>
  </w:num>
  <w:num w:numId="4">
    <w:abstractNumId w:val="22"/>
  </w:num>
  <w:num w:numId="5">
    <w:abstractNumId w:val="17"/>
  </w:num>
  <w:num w:numId="6">
    <w:abstractNumId w:val="1"/>
  </w:num>
  <w:num w:numId="7">
    <w:abstractNumId w:val="20"/>
  </w:num>
  <w:num w:numId="8">
    <w:abstractNumId w:val="15"/>
  </w:num>
  <w:num w:numId="9">
    <w:abstractNumId w:val="10"/>
  </w:num>
  <w:num w:numId="10">
    <w:abstractNumId w:val="21"/>
  </w:num>
  <w:num w:numId="11">
    <w:abstractNumId w:val="4"/>
  </w:num>
  <w:num w:numId="12">
    <w:abstractNumId w:val="12"/>
  </w:num>
  <w:num w:numId="13">
    <w:abstractNumId w:val="3"/>
  </w:num>
  <w:num w:numId="14">
    <w:abstractNumId w:val="11"/>
  </w:num>
  <w:num w:numId="15">
    <w:abstractNumId w:val="16"/>
  </w:num>
  <w:num w:numId="16">
    <w:abstractNumId w:val="14"/>
  </w:num>
  <w:num w:numId="17">
    <w:abstractNumId w:val="13"/>
  </w:num>
  <w:num w:numId="18">
    <w:abstractNumId w:val="8"/>
  </w:num>
  <w:num w:numId="19">
    <w:abstractNumId w:val="18"/>
  </w:num>
  <w:num w:numId="20">
    <w:abstractNumId w:val="6"/>
  </w:num>
  <w:num w:numId="21">
    <w:abstractNumId w:val="19"/>
  </w:num>
  <w:num w:numId="22">
    <w:abstractNumId w:val="2"/>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12BBF"/>
    <w:rsid w:val="00013183"/>
    <w:rsid w:val="000208F1"/>
    <w:rsid w:val="000221FD"/>
    <w:rsid w:val="00025642"/>
    <w:rsid w:val="00030C46"/>
    <w:rsid w:val="00040D11"/>
    <w:rsid w:val="000452EA"/>
    <w:rsid w:val="00057134"/>
    <w:rsid w:val="000611C7"/>
    <w:rsid w:val="00083B83"/>
    <w:rsid w:val="000875FF"/>
    <w:rsid w:val="000A53B5"/>
    <w:rsid w:val="000D2C9F"/>
    <w:rsid w:val="000E2763"/>
    <w:rsid w:val="000F08C2"/>
    <w:rsid w:val="00104577"/>
    <w:rsid w:val="00106D6E"/>
    <w:rsid w:val="00110D4E"/>
    <w:rsid w:val="001147D2"/>
    <w:rsid w:val="00122A49"/>
    <w:rsid w:val="001505BA"/>
    <w:rsid w:val="00150E37"/>
    <w:rsid w:val="001646CD"/>
    <w:rsid w:val="001720B5"/>
    <w:rsid w:val="001775C6"/>
    <w:rsid w:val="001846A6"/>
    <w:rsid w:val="00194C73"/>
    <w:rsid w:val="001968B9"/>
    <w:rsid w:val="00196CA9"/>
    <w:rsid w:val="001A425D"/>
    <w:rsid w:val="001A5D8E"/>
    <w:rsid w:val="001A7FC4"/>
    <w:rsid w:val="001B0CFB"/>
    <w:rsid w:val="001E46A6"/>
    <w:rsid w:val="001F6600"/>
    <w:rsid w:val="00203775"/>
    <w:rsid w:val="00210ED3"/>
    <w:rsid w:val="00211FF3"/>
    <w:rsid w:val="002157DA"/>
    <w:rsid w:val="00226D19"/>
    <w:rsid w:val="002444CF"/>
    <w:rsid w:val="0024719C"/>
    <w:rsid w:val="00250E9B"/>
    <w:rsid w:val="00265658"/>
    <w:rsid w:val="002657BD"/>
    <w:rsid w:val="00266B6C"/>
    <w:rsid w:val="002770CD"/>
    <w:rsid w:val="002771D7"/>
    <w:rsid w:val="00286DB3"/>
    <w:rsid w:val="002A4026"/>
    <w:rsid w:val="002B2B35"/>
    <w:rsid w:val="002C7E81"/>
    <w:rsid w:val="002D7B8F"/>
    <w:rsid w:val="002E08C5"/>
    <w:rsid w:val="002E5D3D"/>
    <w:rsid w:val="002E78FB"/>
    <w:rsid w:val="00301F09"/>
    <w:rsid w:val="00302FCB"/>
    <w:rsid w:val="00305AC0"/>
    <w:rsid w:val="003068B9"/>
    <w:rsid w:val="00310D1B"/>
    <w:rsid w:val="0032197A"/>
    <w:rsid w:val="00322698"/>
    <w:rsid w:val="003243ED"/>
    <w:rsid w:val="00326ABB"/>
    <w:rsid w:val="00331C5C"/>
    <w:rsid w:val="003522EE"/>
    <w:rsid w:val="003567C9"/>
    <w:rsid w:val="00357061"/>
    <w:rsid w:val="00357617"/>
    <w:rsid w:val="003713EE"/>
    <w:rsid w:val="00372844"/>
    <w:rsid w:val="00377974"/>
    <w:rsid w:val="003843F5"/>
    <w:rsid w:val="00384F9A"/>
    <w:rsid w:val="003910EB"/>
    <w:rsid w:val="003B179A"/>
    <w:rsid w:val="003B404A"/>
    <w:rsid w:val="003B6AFB"/>
    <w:rsid w:val="003E0846"/>
    <w:rsid w:val="003E2F20"/>
    <w:rsid w:val="003E7AB5"/>
    <w:rsid w:val="003F79D5"/>
    <w:rsid w:val="00401705"/>
    <w:rsid w:val="004129C4"/>
    <w:rsid w:val="00416077"/>
    <w:rsid w:val="00423F36"/>
    <w:rsid w:val="00424346"/>
    <w:rsid w:val="00424706"/>
    <w:rsid w:val="00426A1A"/>
    <w:rsid w:val="00430C04"/>
    <w:rsid w:val="00450E3D"/>
    <w:rsid w:val="0045187D"/>
    <w:rsid w:val="00466164"/>
    <w:rsid w:val="00467946"/>
    <w:rsid w:val="00485258"/>
    <w:rsid w:val="004A53F0"/>
    <w:rsid w:val="004B7236"/>
    <w:rsid w:val="004C1B3B"/>
    <w:rsid w:val="004C428A"/>
    <w:rsid w:val="004D271C"/>
    <w:rsid w:val="004D6D82"/>
    <w:rsid w:val="004E303D"/>
    <w:rsid w:val="004F6E2D"/>
    <w:rsid w:val="00510A69"/>
    <w:rsid w:val="00520F5D"/>
    <w:rsid w:val="00526D64"/>
    <w:rsid w:val="00527D6B"/>
    <w:rsid w:val="0054442E"/>
    <w:rsid w:val="0054570D"/>
    <w:rsid w:val="00545F32"/>
    <w:rsid w:val="00554C65"/>
    <w:rsid w:val="00557EBA"/>
    <w:rsid w:val="005753DC"/>
    <w:rsid w:val="00590D27"/>
    <w:rsid w:val="005918AF"/>
    <w:rsid w:val="00592469"/>
    <w:rsid w:val="00593F89"/>
    <w:rsid w:val="005951F5"/>
    <w:rsid w:val="00597EA0"/>
    <w:rsid w:val="005A041F"/>
    <w:rsid w:val="005A3FF8"/>
    <w:rsid w:val="005A46CC"/>
    <w:rsid w:val="005A49DC"/>
    <w:rsid w:val="005B05EA"/>
    <w:rsid w:val="005B139A"/>
    <w:rsid w:val="005B47C1"/>
    <w:rsid w:val="005B7A79"/>
    <w:rsid w:val="005E12EB"/>
    <w:rsid w:val="00617903"/>
    <w:rsid w:val="006246A8"/>
    <w:rsid w:val="00626A10"/>
    <w:rsid w:val="00630B8E"/>
    <w:rsid w:val="00636DC6"/>
    <w:rsid w:val="0065040B"/>
    <w:rsid w:val="00665814"/>
    <w:rsid w:val="0066632A"/>
    <w:rsid w:val="00690277"/>
    <w:rsid w:val="006A41C8"/>
    <w:rsid w:val="006D611F"/>
    <w:rsid w:val="006E5918"/>
    <w:rsid w:val="006F5AF9"/>
    <w:rsid w:val="006F606A"/>
    <w:rsid w:val="006F67D6"/>
    <w:rsid w:val="006F69FC"/>
    <w:rsid w:val="00705DBD"/>
    <w:rsid w:val="00732E44"/>
    <w:rsid w:val="007364EE"/>
    <w:rsid w:val="007366F9"/>
    <w:rsid w:val="007437BE"/>
    <w:rsid w:val="007568FB"/>
    <w:rsid w:val="007721B6"/>
    <w:rsid w:val="00774D33"/>
    <w:rsid w:val="00781006"/>
    <w:rsid w:val="00795D49"/>
    <w:rsid w:val="007A6064"/>
    <w:rsid w:val="007B6DB6"/>
    <w:rsid w:val="007D0957"/>
    <w:rsid w:val="007D2067"/>
    <w:rsid w:val="007E4115"/>
    <w:rsid w:val="007F3196"/>
    <w:rsid w:val="007F39D2"/>
    <w:rsid w:val="0080139C"/>
    <w:rsid w:val="008053D4"/>
    <w:rsid w:val="0080590B"/>
    <w:rsid w:val="0081799A"/>
    <w:rsid w:val="008251E7"/>
    <w:rsid w:val="00825FAC"/>
    <w:rsid w:val="00826BD6"/>
    <w:rsid w:val="008358E5"/>
    <w:rsid w:val="008377B0"/>
    <w:rsid w:val="00841E85"/>
    <w:rsid w:val="00842496"/>
    <w:rsid w:val="00845256"/>
    <w:rsid w:val="0084603E"/>
    <w:rsid w:val="0088320C"/>
    <w:rsid w:val="0088650B"/>
    <w:rsid w:val="008A011C"/>
    <w:rsid w:val="008A1D60"/>
    <w:rsid w:val="008A3675"/>
    <w:rsid w:val="008A6534"/>
    <w:rsid w:val="008B4A43"/>
    <w:rsid w:val="008C01F4"/>
    <w:rsid w:val="008C77C0"/>
    <w:rsid w:val="008D204A"/>
    <w:rsid w:val="008D443E"/>
    <w:rsid w:val="008D695C"/>
    <w:rsid w:val="008E4997"/>
    <w:rsid w:val="008E7F8A"/>
    <w:rsid w:val="008F6DAF"/>
    <w:rsid w:val="00906CE9"/>
    <w:rsid w:val="00907453"/>
    <w:rsid w:val="009112AC"/>
    <w:rsid w:val="00913E1B"/>
    <w:rsid w:val="00915624"/>
    <w:rsid w:val="00921B69"/>
    <w:rsid w:val="00935291"/>
    <w:rsid w:val="0093531D"/>
    <w:rsid w:val="009357DB"/>
    <w:rsid w:val="00935AEE"/>
    <w:rsid w:val="00936451"/>
    <w:rsid w:val="0096227E"/>
    <w:rsid w:val="0096253C"/>
    <w:rsid w:val="00966979"/>
    <w:rsid w:val="00974203"/>
    <w:rsid w:val="00983726"/>
    <w:rsid w:val="00985C55"/>
    <w:rsid w:val="009A32B8"/>
    <w:rsid w:val="009A7ACD"/>
    <w:rsid w:val="009B18BB"/>
    <w:rsid w:val="009B2463"/>
    <w:rsid w:val="009C17F1"/>
    <w:rsid w:val="009C6A1B"/>
    <w:rsid w:val="009D2078"/>
    <w:rsid w:val="009D25F6"/>
    <w:rsid w:val="009F61C3"/>
    <w:rsid w:val="009F774D"/>
    <w:rsid w:val="009F7F2A"/>
    <w:rsid w:val="00A01B5C"/>
    <w:rsid w:val="00A03DAA"/>
    <w:rsid w:val="00A04005"/>
    <w:rsid w:val="00A04E4D"/>
    <w:rsid w:val="00A16212"/>
    <w:rsid w:val="00A31C0E"/>
    <w:rsid w:val="00A36FBC"/>
    <w:rsid w:val="00A466FA"/>
    <w:rsid w:val="00A53A7A"/>
    <w:rsid w:val="00A60837"/>
    <w:rsid w:val="00A61D13"/>
    <w:rsid w:val="00A62CD7"/>
    <w:rsid w:val="00A729B0"/>
    <w:rsid w:val="00A74CB1"/>
    <w:rsid w:val="00A77150"/>
    <w:rsid w:val="00A841BC"/>
    <w:rsid w:val="00A90598"/>
    <w:rsid w:val="00AA0C00"/>
    <w:rsid w:val="00AA4157"/>
    <w:rsid w:val="00AA4A3B"/>
    <w:rsid w:val="00AA6E02"/>
    <w:rsid w:val="00AB7427"/>
    <w:rsid w:val="00AB7A5A"/>
    <w:rsid w:val="00AC2AFF"/>
    <w:rsid w:val="00AC4B7E"/>
    <w:rsid w:val="00AC76B7"/>
    <w:rsid w:val="00AD3FAC"/>
    <w:rsid w:val="00AD6E93"/>
    <w:rsid w:val="00AE4483"/>
    <w:rsid w:val="00B1384C"/>
    <w:rsid w:val="00B13D10"/>
    <w:rsid w:val="00B156A1"/>
    <w:rsid w:val="00B4052D"/>
    <w:rsid w:val="00B568AC"/>
    <w:rsid w:val="00B71A50"/>
    <w:rsid w:val="00B760CB"/>
    <w:rsid w:val="00B84337"/>
    <w:rsid w:val="00B8651E"/>
    <w:rsid w:val="00BA2334"/>
    <w:rsid w:val="00BC0DEF"/>
    <w:rsid w:val="00BC39CE"/>
    <w:rsid w:val="00BC5970"/>
    <w:rsid w:val="00BD1CB2"/>
    <w:rsid w:val="00BD4DAD"/>
    <w:rsid w:val="00BF2FD7"/>
    <w:rsid w:val="00C02A77"/>
    <w:rsid w:val="00C04D38"/>
    <w:rsid w:val="00C14E4E"/>
    <w:rsid w:val="00C278E9"/>
    <w:rsid w:val="00C30F58"/>
    <w:rsid w:val="00C41600"/>
    <w:rsid w:val="00C46F15"/>
    <w:rsid w:val="00C651BF"/>
    <w:rsid w:val="00C710B2"/>
    <w:rsid w:val="00C72054"/>
    <w:rsid w:val="00C80101"/>
    <w:rsid w:val="00C82B01"/>
    <w:rsid w:val="00C839FC"/>
    <w:rsid w:val="00C86B56"/>
    <w:rsid w:val="00C91C67"/>
    <w:rsid w:val="00C95D8D"/>
    <w:rsid w:val="00CA5F0D"/>
    <w:rsid w:val="00CB2E48"/>
    <w:rsid w:val="00CB5084"/>
    <w:rsid w:val="00CB56BB"/>
    <w:rsid w:val="00CB6132"/>
    <w:rsid w:val="00CC46DA"/>
    <w:rsid w:val="00CC5FC8"/>
    <w:rsid w:val="00CD284F"/>
    <w:rsid w:val="00CE5C40"/>
    <w:rsid w:val="00D032C6"/>
    <w:rsid w:val="00D0788A"/>
    <w:rsid w:val="00D12B5F"/>
    <w:rsid w:val="00D1374C"/>
    <w:rsid w:val="00D2038E"/>
    <w:rsid w:val="00D25B1A"/>
    <w:rsid w:val="00D2687F"/>
    <w:rsid w:val="00D53FEB"/>
    <w:rsid w:val="00D551ED"/>
    <w:rsid w:val="00D6427D"/>
    <w:rsid w:val="00D64C8A"/>
    <w:rsid w:val="00D65ED4"/>
    <w:rsid w:val="00D74AC3"/>
    <w:rsid w:val="00D75BE1"/>
    <w:rsid w:val="00D85FDC"/>
    <w:rsid w:val="00D90BA5"/>
    <w:rsid w:val="00D9691D"/>
    <w:rsid w:val="00DA4A54"/>
    <w:rsid w:val="00DA544A"/>
    <w:rsid w:val="00DB2C99"/>
    <w:rsid w:val="00DD21E8"/>
    <w:rsid w:val="00DD4780"/>
    <w:rsid w:val="00DD51EA"/>
    <w:rsid w:val="00DE082D"/>
    <w:rsid w:val="00DE6354"/>
    <w:rsid w:val="00DE64A8"/>
    <w:rsid w:val="00DF0A15"/>
    <w:rsid w:val="00DF32D1"/>
    <w:rsid w:val="00DF683D"/>
    <w:rsid w:val="00E269E4"/>
    <w:rsid w:val="00E3539F"/>
    <w:rsid w:val="00E3777F"/>
    <w:rsid w:val="00E444E5"/>
    <w:rsid w:val="00E45B69"/>
    <w:rsid w:val="00E512F5"/>
    <w:rsid w:val="00E84460"/>
    <w:rsid w:val="00E861B4"/>
    <w:rsid w:val="00E97077"/>
    <w:rsid w:val="00EA28EF"/>
    <w:rsid w:val="00ED5C70"/>
    <w:rsid w:val="00ED6711"/>
    <w:rsid w:val="00ED720A"/>
    <w:rsid w:val="00EE40E2"/>
    <w:rsid w:val="00EF5B11"/>
    <w:rsid w:val="00EF7AB9"/>
    <w:rsid w:val="00F056CA"/>
    <w:rsid w:val="00F06806"/>
    <w:rsid w:val="00F1102D"/>
    <w:rsid w:val="00F114AD"/>
    <w:rsid w:val="00F239D3"/>
    <w:rsid w:val="00F248D8"/>
    <w:rsid w:val="00F3139D"/>
    <w:rsid w:val="00F33465"/>
    <w:rsid w:val="00F372A7"/>
    <w:rsid w:val="00F425BC"/>
    <w:rsid w:val="00F612A7"/>
    <w:rsid w:val="00F86B9B"/>
    <w:rsid w:val="00F93335"/>
    <w:rsid w:val="00FA27A7"/>
    <w:rsid w:val="00FA6FD7"/>
    <w:rsid w:val="00FB291A"/>
    <w:rsid w:val="00FB72BA"/>
    <w:rsid w:val="00FD7A18"/>
    <w:rsid w:val="00FE26B1"/>
    <w:rsid w:val="00FF3C27"/>
    <w:rsid w:val="00FF49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E3777F"/>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E3777F"/>
    <w:rPr>
      <w:rFonts w:asciiTheme="majorHAnsi" w:eastAsiaTheme="majorEastAsia" w:hAnsiTheme="majorHAnsi" w:cstheme="majorBidi"/>
      <w:b/>
      <w:bCs/>
      <w:kern w:val="0"/>
      <w:sz w:val="4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0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1199</TotalTime>
  <Pages>5</Pages>
  <Words>1347</Words>
  <Characters>7681</Characters>
  <Application>Microsoft Office Word</Application>
  <DocSecurity>0</DocSecurity>
  <Lines>64</Lines>
  <Paragraphs>18</Paragraphs>
  <ScaleCrop>false</ScaleCrop>
  <Company>ASUS TEK</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cp:lastModifiedBy>
  <cp:revision>32</cp:revision>
  <dcterms:created xsi:type="dcterms:W3CDTF">2024-04-03T07:48:00Z</dcterms:created>
  <dcterms:modified xsi:type="dcterms:W3CDTF">2024-08-09T03:05:00Z</dcterms:modified>
</cp:coreProperties>
</file>